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16D6247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8735F">
        <w:rPr>
          <w:b/>
          <w:i/>
          <w:noProof/>
          <w:sz w:val="28"/>
        </w:rPr>
        <w:t>1041</w:t>
      </w:r>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4AA8A78" w:rsidR="00A95C45" w:rsidRPr="00BD09B1" w:rsidRDefault="00BD09B1" w:rsidP="00BD09B1">
            <w:pPr>
              <w:pStyle w:val="CRCoverPage"/>
              <w:spacing w:after="0"/>
              <w:jc w:val="center"/>
              <w:rPr>
                <w:b/>
                <w:bCs/>
                <w:noProof/>
              </w:rPr>
            </w:pPr>
            <w:bookmarkStart w:id="0" w:name="_GoBack"/>
            <w:r w:rsidRPr="00BD09B1">
              <w:rPr>
                <w:b/>
                <w:bCs/>
                <w:noProof/>
                <w:sz w:val="28"/>
                <w:szCs w:val="28"/>
              </w:rPr>
              <w:t>0256</w:t>
            </w:r>
            <w:bookmarkEnd w:id="0"/>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9A63831"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r w:rsidR="0058735F">
              <w:rPr>
                <w:rFonts w:cs="Arial"/>
              </w:rPr>
              <w:t xml:space="preserve"> – service operations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DB8A09" w:rsidR="00A95C45" w:rsidRDefault="002C6F00" w:rsidP="00CD0085">
            <w:pPr>
              <w:pStyle w:val="CRCoverPage"/>
              <w:spacing w:after="0"/>
              <w:ind w:left="100"/>
              <w:rPr>
                <w:noProof/>
              </w:rPr>
            </w:pPr>
            <w:r>
              <w:rPr>
                <w:noProof/>
              </w:rPr>
              <w:t>Nokia</w:t>
            </w:r>
            <w:r w:rsidR="00D36C59">
              <w:rPr>
                <w:noProof/>
              </w:rPr>
              <w:t>,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0580BB8"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w:t>
            </w:r>
            <w:r w:rsidR="00440E3D">
              <w:rPr>
                <w:noProof/>
              </w:rPr>
              <w:t>18</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51D7B87"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 xml:space="preserve">re-selection of NWDAFs is specified, as such re-selection is required in certain cases that may occur in a multiple NWDAF deployment. Principles in clause 8.2.2 shall be used as baseline for the normative work to support an NWDAF transfer </w:t>
            </w:r>
            <w:r w:rsidR="00796BD0">
              <w:rPr>
                <w:noProof/>
              </w:rPr>
              <w:t xml:space="preserve">of </w:t>
            </w:r>
            <w:r w:rsidR="00C13D66">
              <w:rPr>
                <w:noProof/>
              </w:rPr>
              <w:t>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FADFA" w14:textId="3073485E" w:rsidR="00C13D66" w:rsidRDefault="00C13D66" w:rsidP="0058735F">
            <w:pPr>
              <w:pStyle w:val="CRCoverPage"/>
              <w:spacing w:after="0"/>
              <w:rPr>
                <w:noProof/>
              </w:rPr>
            </w:pPr>
            <w:r>
              <w:rPr>
                <w:noProof/>
              </w:rPr>
              <w:t xml:space="preserve">- </w:t>
            </w:r>
            <w:r w:rsidR="0058735F">
              <w:rPr>
                <w:noProof/>
              </w:rPr>
              <w:t xml:space="preserve">clarifications in </w:t>
            </w:r>
            <w:r w:rsidR="00BD09B1">
              <w:rPr>
                <w:noProof/>
              </w:rPr>
              <w:t xml:space="preserve">clause </w:t>
            </w:r>
            <w:r w:rsidR="0058735F">
              <w:rPr>
                <w:noProof/>
              </w:rPr>
              <w:t>6.1.3 contents of analytics exposure</w:t>
            </w:r>
          </w:p>
          <w:p w14:paraId="103EAD59" w14:textId="77777777" w:rsidR="00C13D66" w:rsidRDefault="00C13D66" w:rsidP="00C13D66">
            <w:pPr>
              <w:pStyle w:val="CRCoverPage"/>
              <w:spacing w:after="0"/>
              <w:rPr>
                <w:noProof/>
              </w:rPr>
            </w:pPr>
            <w:r>
              <w:rPr>
                <w:noProof/>
              </w:rPr>
              <w:t>- add 2 new service operations, Nnwdaf_AnalyticsSubscription_Transfer and Nnwdaf_AnalyticsInfo_Transfer that are used in the new procedures</w:t>
            </w:r>
          </w:p>
          <w:p w14:paraId="2BDC35A7" w14:textId="35E9FC17" w:rsidR="00C13D66" w:rsidRDefault="00C13D66" w:rsidP="00C13D66">
            <w:pPr>
              <w:pStyle w:val="CRCoverPage"/>
              <w:spacing w:after="0"/>
              <w:rPr>
                <w:noProof/>
              </w:rPr>
            </w:pPr>
            <w:r>
              <w:rPr>
                <w:noProof/>
              </w:rPr>
              <w:t>- "analytics context information" and "analytics subscription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7EB41B0" w:rsidR="00A95C45" w:rsidRDefault="00D46DD7" w:rsidP="00CD0085">
            <w:pPr>
              <w:pStyle w:val="CRCoverPage"/>
              <w:spacing w:after="0"/>
              <w:ind w:left="100"/>
              <w:rPr>
                <w:noProof/>
              </w:rPr>
            </w:pPr>
            <w:r>
              <w:rPr>
                <w:noProof/>
              </w:rPr>
              <w:t xml:space="preserve">6.1.3, 7.1, 7.2.1, </w:t>
            </w:r>
            <w:r w:rsidR="00125F45">
              <w:rPr>
                <w:noProof/>
              </w:rPr>
              <w:t xml:space="preserve">7.2.4, </w:t>
            </w:r>
            <w:r>
              <w:rPr>
                <w:noProof/>
              </w:rPr>
              <w:t xml:space="preserve">7.2.x (new), 7.3.1, 7.3.x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1B38D49E" w:rsidR="00A95C45" w:rsidRDefault="0058735F" w:rsidP="00CD0085">
            <w:pPr>
              <w:pStyle w:val="CRCoverPage"/>
              <w:spacing w:after="0"/>
              <w:ind w:left="100"/>
              <w:rPr>
                <w:noProof/>
              </w:rPr>
            </w:pPr>
            <w:r>
              <w:rPr>
                <w:noProof/>
              </w:rPr>
              <w:t>Related procedures in S2-2100942</w:t>
            </w: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630853A6" w14:textId="51AA4678"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11AA870" w14:textId="77777777" w:rsidR="0063511D" w:rsidRPr="00AC3C0F" w:rsidRDefault="0063511D" w:rsidP="0063511D">
      <w:pPr>
        <w:pStyle w:val="Heading3"/>
        <w:rPr>
          <w:lang w:eastAsia="ko-KR"/>
        </w:rPr>
      </w:pPr>
      <w:bookmarkStart w:id="2" w:name="_Toc19106276"/>
      <w:bookmarkStart w:id="3" w:name="_Toc27823089"/>
      <w:bookmarkStart w:id="4" w:name="_Toc36126560"/>
      <w:bookmarkStart w:id="5" w:name="_Toc45171712"/>
      <w:bookmarkStart w:id="6" w:name="_Toc51754388"/>
      <w:bookmarkStart w:id="7" w:name="_Toc51756091"/>
      <w:bookmarkStart w:id="8" w:name="_Toc51839036"/>
      <w:r w:rsidRPr="00AC3C0F">
        <w:rPr>
          <w:lang w:eastAsia="ko-KR"/>
        </w:rPr>
        <w:t>6.1.3</w:t>
      </w:r>
      <w:r w:rsidRPr="00AC3C0F">
        <w:rPr>
          <w:lang w:eastAsia="ko-KR"/>
        </w:rPr>
        <w:tab/>
        <w:t>Contents of Analytics Exposure</w:t>
      </w:r>
      <w:bookmarkEnd w:id="2"/>
      <w:bookmarkEnd w:id="3"/>
      <w:bookmarkEnd w:id="4"/>
      <w:bookmarkEnd w:id="5"/>
      <w:bookmarkEnd w:id="6"/>
      <w:bookmarkEnd w:id="7"/>
      <w:bookmarkEnd w:id="8"/>
    </w:p>
    <w:p w14:paraId="36BCA01D" w14:textId="3F364260" w:rsidR="0063511D" w:rsidRPr="00AC3C0F" w:rsidRDefault="0063511D" w:rsidP="0063511D">
      <w:r w:rsidRPr="00AC3C0F">
        <w:t xml:space="preserve">The consumers of the </w:t>
      </w:r>
      <w:proofErr w:type="spellStart"/>
      <w:r w:rsidRPr="00AC3C0F">
        <w:t>Nnwdaf_AnalyticsSubscription</w:t>
      </w:r>
      <w:ins w:id="9" w:author="Nokia" w:date="2021-01-20T00:18:00Z">
        <w:r>
          <w:t>_Subscribe</w:t>
        </w:r>
      </w:ins>
      <w:proofErr w:type="spellEnd"/>
      <w:r w:rsidRPr="00AC3C0F">
        <w:t xml:space="preserve"> or </w:t>
      </w:r>
      <w:proofErr w:type="spellStart"/>
      <w:r w:rsidRPr="00AC3C0F">
        <w:t>Nnwdaf_AnalyticsInfo</w:t>
      </w:r>
      <w:ins w:id="10" w:author="Nokia" w:date="2021-01-20T00:18:00Z">
        <w:r>
          <w:t>_Request</w:t>
        </w:r>
      </w:ins>
      <w:proofErr w:type="spellEnd"/>
      <w:r w:rsidRPr="00AC3C0F">
        <w:t xml:space="preserve"> service operations described in </w:t>
      </w:r>
      <w:r>
        <w:t>clause </w:t>
      </w:r>
      <w:r w:rsidRPr="00AC3C0F">
        <w:t>7 provide the following input parameters listed below.</w:t>
      </w:r>
    </w:p>
    <w:p w14:paraId="79E564CA" w14:textId="77777777" w:rsidR="0063511D" w:rsidRPr="00AC3C0F" w:rsidRDefault="0063511D" w:rsidP="0063511D">
      <w:pPr>
        <w:pStyle w:val="B1"/>
      </w:pPr>
      <w:r w:rsidRPr="00AC3C0F">
        <w:t>-</w:t>
      </w:r>
      <w:r w:rsidRPr="00AC3C0F">
        <w:tab/>
        <w:t xml:space="preserve">A list of Analytics </w:t>
      </w:r>
      <w:proofErr w:type="gramStart"/>
      <w:r w:rsidRPr="00AC3C0F">
        <w:t>ID</w:t>
      </w:r>
      <w:proofErr w:type="gramEnd"/>
      <w:r w:rsidRPr="00AC3C0F">
        <w:t>(s):</w:t>
      </w:r>
      <w:r>
        <w:t xml:space="preserve"> identifies the requested analytics.</w:t>
      </w:r>
    </w:p>
    <w:p w14:paraId="7058A19A" w14:textId="77777777" w:rsidR="0063511D" w:rsidRPr="00AC3C0F" w:rsidRDefault="0063511D" w:rsidP="0063511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133C737B" w14:textId="77777777" w:rsidR="0063511D" w:rsidRPr="00AC3C0F" w:rsidRDefault="0063511D" w:rsidP="0063511D">
      <w:pPr>
        <w:pStyle w:val="B1"/>
      </w:pPr>
      <w:r w:rsidRPr="00AC3C0F">
        <w:t>-</w:t>
      </w:r>
      <w:r w:rsidRPr="00AC3C0F">
        <w:tab/>
        <w:t xml:space="preserve">Target of </w:t>
      </w:r>
      <w:proofErr w:type="gramStart"/>
      <w:r w:rsidRPr="00AC3C0F">
        <w:t>Analytics Reporting:</w:t>
      </w:r>
      <w:proofErr w:type="gramEnd"/>
      <w:r w:rsidRPr="00AC3C0F">
        <w:t xml:space="preserve"> indicates the object(s) for which Analytics information is requested, entities such as specific UEs, a group of UE(s) or any UE (i.e. all UEs). </w:t>
      </w:r>
    </w:p>
    <w:p w14:paraId="1126E3C5" w14:textId="20A02D5F" w:rsidR="0063511D" w:rsidRPr="00AC3C0F" w:rsidRDefault="0063511D" w:rsidP="0063511D">
      <w:pPr>
        <w:pStyle w:val="B1"/>
      </w:pPr>
      <w:r w:rsidRPr="00AC3C0F">
        <w:t>-</w:t>
      </w:r>
      <w:r w:rsidRPr="00AC3C0F">
        <w:tab/>
      </w:r>
      <w:r>
        <w:t xml:space="preserve">(Only for </w:t>
      </w:r>
      <w:proofErr w:type="spellStart"/>
      <w:r>
        <w:t>Nnwdaf_AnalyticsSubscription</w:t>
      </w:r>
      <w:ins w:id="11" w:author="Nokia" w:date="2021-01-20T13:52:00Z">
        <w:r w:rsidR="0014253B">
          <w:t>_Subscribe</w:t>
        </w:r>
      </w:ins>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1BFCA4E1" w14:textId="77777777" w:rsidR="0063511D" w:rsidRPr="00AC3C0F" w:rsidRDefault="0063511D" w:rsidP="0063511D">
      <w:pPr>
        <w:pStyle w:val="B1"/>
      </w:pPr>
      <w:r w:rsidRPr="00AC3C0F">
        <w:t>-</w:t>
      </w:r>
      <w:r w:rsidRPr="00AC3C0F">
        <w:tab/>
        <w:t>Analytics Reporting Information with the following parameters:</w:t>
      </w:r>
    </w:p>
    <w:p w14:paraId="464E1AF0" w14:textId="5DA2CE07" w:rsidR="0063511D" w:rsidRPr="00AC3C0F" w:rsidRDefault="0063511D" w:rsidP="0063511D">
      <w:pPr>
        <w:pStyle w:val="B20"/>
      </w:pPr>
      <w:r w:rsidRPr="00AC3C0F">
        <w:t>-</w:t>
      </w:r>
      <w:r w:rsidRPr="00AC3C0F">
        <w:tab/>
      </w:r>
      <w:r>
        <w:t xml:space="preserve">(Only for </w:t>
      </w:r>
      <w:proofErr w:type="spellStart"/>
      <w:r>
        <w:t>Nnwdaf_AnalyticsSubscription</w:t>
      </w:r>
      <w:ins w:id="12" w:author="Nokia" w:date="2021-01-20T13:52:00Z">
        <w:r w:rsidR="0014253B">
          <w:t>_Subscribe</w:t>
        </w:r>
      </w:ins>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D6C42CD" w14:textId="02795788" w:rsidR="0063511D" w:rsidRDefault="0063511D" w:rsidP="0063511D">
      <w:pPr>
        <w:pStyle w:val="B20"/>
      </w:pPr>
      <w:r>
        <w:t>-</w:t>
      </w:r>
      <w:r>
        <w:tab/>
        <w:t xml:space="preserve">(Only for </w:t>
      </w:r>
      <w:proofErr w:type="spellStart"/>
      <w:r>
        <w:t>Nnwdaf_AnalyticsSubscription</w:t>
      </w:r>
      <w:ins w:id="13" w:author="Nokia" w:date="2021-01-20T13:52:00Z">
        <w:r w:rsidR="0014253B">
          <w:t>_Subscribe</w:t>
        </w:r>
      </w:ins>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4B9599" w14:textId="77777777" w:rsidR="0063511D" w:rsidRPr="00AC3C0F" w:rsidRDefault="0063511D" w:rsidP="0063511D">
      <w:pPr>
        <w:pStyle w:val="B20"/>
      </w:pPr>
      <w:r w:rsidRPr="00AC3C0F">
        <w:t>-</w:t>
      </w:r>
      <w:r w:rsidRPr="00AC3C0F">
        <w:tab/>
      </w:r>
      <w:r>
        <w:t xml:space="preserve">Analytics target </w:t>
      </w:r>
      <w:r w:rsidRPr="00AC3C0F">
        <w:t>period: time interval [</w:t>
      </w:r>
      <w:proofErr w:type="spellStart"/>
      <w:proofErr w:type="gramStart"/>
      <w:r w:rsidRPr="00AC3C0F">
        <w:t>start..</w:t>
      </w:r>
      <w:proofErr w:type="gramEnd"/>
      <w:r w:rsidRPr="00AC3C0F">
        <w: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7B71AB2" w14:textId="77777777" w:rsidR="0063511D" w:rsidRPr="00AC3C0F" w:rsidRDefault="0063511D" w:rsidP="0063511D">
      <w:pPr>
        <w:pStyle w:val="B20"/>
      </w:pPr>
      <w:r w:rsidRPr="00AC3C0F">
        <w:t>-</w:t>
      </w:r>
      <w:r w:rsidRPr="00AC3C0F">
        <w:tab/>
        <w:t>Preferred level of accuracy of the analytics (e.g. Low/High).</w:t>
      </w:r>
    </w:p>
    <w:p w14:paraId="26881248" w14:textId="77777777" w:rsidR="0063511D" w:rsidRPr="00AC3C0F" w:rsidRDefault="0063511D" w:rsidP="0063511D">
      <w:pPr>
        <w:pStyle w:val="B20"/>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4D32120C" w14:textId="77777777" w:rsidR="0063511D" w:rsidRDefault="0063511D" w:rsidP="0063511D">
      <w:pPr>
        <w:pStyle w:val="B20"/>
      </w:pPr>
      <w:r>
        <w:t>-</w:t>
      </w:r>
      <w:r>
        <w:tab/>
        <w:t xml:space="preserve">[OPTIONAL] Maximum number of objects requested by the consumer (max) to limit the number of objects in a list of analytics per Nnwdaf_AnalyticsSubscription_Notify or </w:t>
      </w:r>
      <w:proofErr w:type="spellStart"/>
      <w:r>
        <w:t>Nnwdaf_AnalyticsInfo_Request</w:t>
      </w:r>
      <w:proofErr w:type="spellEnd"/>
      <w:r>
        <w:t xml:space="preserve"> response.</w:t>
      </w:r>
    </w:p>
    <w:p w14:paraId="14EB318D" w14:textId="6C0E726C" w:rsidR="0063511D" w:rsidRDefault="0063511D" w:rsidP="0063511D">
      <w:pPr>
        <w:pStyle w:val="B20"/>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w:t>
      </w:r>
      <w:ins w:id="14" w:author="Nokia" w:date="2021-01-21T15:20:00Z">
        <w:r w:rsidR="009A7B2F">
          <w:t>l</w:t>
        </w:r>
      </w:ins>
      <w:r>
        <w:t xml:space="preserve"> return all SUPIs concerned by the analytics object. When </w:t>
      </w:r>
      <w:proofErr w:type="spellStart"/>
      <w:r>
        <w:t>SUPImax</w:t>
      </w:r>
      <w:proofErr w:type="spellEnd"/>
      <w:r>
        <w:t xml:space="preserve"> is set to 0, the NWDAF shall not provide any SUPI.</w:t>
      </w:r>
    </w:p>
    <w:p w14:paraId="1DD8A3E0" w14:textId="7983B79F" w:rsidR="0063511D" w:rsidRPr="00AC3C0F" w:rsidRDefault="0063511D" w:rsidP="0063511D">
      <w:r w:rsidRPr="00AC3C0F">
        <w:t>The NWDAF provides</w:t>
      </w:r>
      <w:r>
        <w:t xml:space="preserve"> to</w:t>
      </w:r>
      <w:r w:rsidRPr="00AC3C0F">
        <w:t xml:space="preserve"> the consumer</w:t>
      </w:r>
      <w:r>
        <w:t xml:space="preserve"> of</w:t>
      </w:r>
      <w:r w:rsidRPr="00AC3C0F">
        <w:t xml:space="preserve"> the Nnwdaf_AnalyticsSubscription</w:t>
      </w:r>
      <w:ins w:id="15" w:author="Nokia" w:date="2021-01-20T00:20:00Z">
        <w:r>
          <w:t>_Notify</w:t>
        </w:r>
      </w:ins>
      <w:r w:rsidRPr="00AC3C0F">
        <w:t xml:space="preserve"> or </w:t>
      </w:r>
      <w:proofErr w:type="spellStart"/>
      <w:r w:rsidRPr="00AC3C0F">
        <w:t>Nnwdaf_AnalyticsInfo</w:t>
      </w:r>
      <w:ins w:id="16" w:author="Nokia" w:date="2021-01-20T00:20:00Z">
        <w:r>
          <w:t>_Request</w:t>
        </w:r>
      </w:ins>
      <w:proofErr w:type="spellEnd"/>
      <w:r w:rsidRPr="00AC3C0F">
        <w:t xml:space="preserve"> service operations described in </w:t>
      </w:r>
      <w:r>
        <w:t>clause </w:t>
      </w:r>
      <w:r w:rsidRPr="00AC3C0F">
        <w:t>7, the output information listed below:</w:t>
      </w:r>
    </w:p>
    <w:p w14:paraId="1B137DF4" w14:textId="02C0F0F7" w:rsidR="0063511D" w:rsidRPr="00AC3C0F" w:rsidRDefault="0063511D" w:rsidP="0063511D">
      <w:pPr>
        <w:pStyle w:val="B1"/>
      </w:pPr>
      <w:r w:rsidRPr="00AC3C0F">
        <w:t>-</w:t>
      </w:r>
      <w:r w:rsidRPr="00AC3C0F">
        <w:tab/>
      </w:r>
      <w:r>
        <w:t>(Only for Nnwdaf_AnalyticsSubscription</w:t>
      </w:r>
      <w:ins w:id="17" w:author="Nokia" w:date="2021-01-20T13:52:00Z">
        <w:r w:rsidR="0014253B">
          <w:t>_Notify</w:t>
        </w:r>
      </w:ins>
      <w:r>
        <w:t xml:space="preserve">) </w:t>
      </w:r>
      <w:r w:rsidRPr="00AC3C0F">
        <w:t>The Notification Correlation Information.</w:t>
      </w:r>
    </w:p>
    <w:p w14:paraId="55D3A83F" w14:textId="77777777" w:rsidR="0063511D" w:rsidRPr="00AC3C0F" w:rsidRDefault="0063511D" w:rsidP="0063511D">
      <w:pPr>
        <w:pStyle w:val="B1"/>
      </w:pPr>
      <w:r w:rsidRPr="00AC3C0F">
        <w:t>-</w:t>
      </w:r>
      <w:r w:rsidRPr="00AC3C0F">
        <w:tab/>
        <w:t xml:space="preserve">For each Analytics ID the analytics information in the requested </w:t>
      </w:r>
      <w:r>
        <w:t xml:space="preserve">Analytics target </w:t>
      </w:r>
      <w:r w:rsidRPr="00AC3C0F">
        <w:t>period.</w:t>
      </w:r>
    </w:p>
    <w:p w14:paraId="33EA51FA" w14:textId="77777777" w:rsidR="0063511D" w:rsidRPr="00AC3C0F" w:rsidRDefault="0063511D" w:rsidP="0063511D">
      <w:pPr>
        <w:pStyle w:val="B1"/>
      </w:pPr>
      <w:r w:rsidRPr="00AC3C0F">
        <w:t>-</w:t>
      </w:r>
      <w:r w:rsidRPr="00AC3C0F">
        <w:tab/>
        <w:t>In addition, the following additional information:</w:t>
      </w:r>
    </w:p>
    <w:p w14:paraId="3F57BC89" w14:textId="77777777" w:rsidR="0063511D" w:rsidRPr="00AC3C0F" w:rsidRDefault="0063511D" w:rsidP="0063511D">
      <w:pPr>
        <w:pStyle w:val="B20"/>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23E8B002" w14:textId="77777777" w:rsidR="0063511D" w:rsidRPr="00AC3C0F" w:rsidRDefault="0063511D" w:rsidP="0063511D">
      <w:pPr>
        <w:pStyle w:val="B20"/>
      </w:pPr>
      <w:r w:rsidRPr="00AC3C0F">
        <w:t>-</w:t>
      </w:r>
      <w:r w:rsidRPr="00AC3C0F">
        <w:tab/>
        <w:t xml:space="preserve">Validity period, which defines the time period for which the analytics information is valid. </w:t>
      </w:r>
    </w:p>
    <w:p w14:paraId="30B50735" w14:textId="77777777" w:rsidR="0063511D" w:rsidRPr="00AC3C0F" w:rsidRDefault="0063511D" w:rsidP="0063511D">
      <w:pPr>
        <w:pStyle w:val="B20"/>
      </w:pPr>
      <w:r w:rsidRPr="00AC3C0F">
        <w:t>-</w:t>
      </w:r>
      <w:r w:rsidRPr="00AC3C0F">
        <w:tab/>
        <w:t>Probability assertion: confidence in prediction.</w:t>
      </w:r>
    </w:p>
    <w:p w14:paraId="1212F30B" w14:textId="77777777" w:rsidR="00F81037" w:rsidRPr="00F81037" w:rsidRDefault="00F81037" w:rsidP="00F81037"/>
    <w:p w14:paraId="6C66FB8A" w14:textId="6CBF847A" w:rsidR="00892397" w:rsidRDefault="00892397" w:rsidP="00892397">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B73584" w14:textId="77777777" w:rsidR="0063511D" w:rsidRPr="00AC3C0F" w:rsidRDefault="0063511D" w:rsidP="0063511D">
      <w:pPr>
        <w:pStyle w:val="Heading2"/>
      </w:pPr>
      <w:bookmarkStart w:id="18" w:name="_Toc19106347"/>
      <w:bookmarkStart w:id="19" w:name="_Toc27823160"/>
      <w:bookmarkStart w:id="20" w:name="_Toc36126631"/>
      <w:bookmarkStart w:id="21" w:name="_Toc45171783"/>
      <w:bookmarkStart w:id="22" w:name="_Toc51754459"/>
      <w:bookmarkStart w:id="23" w:name="_Toc51756162"/>
      <w:bookmarkStart w:id="24" w:name="_Toc51839107"/>
      <w:bookmarkStart w:id="25" w:name="_Toc19106348"/>
      <w:bookmarkStart w:id="26" w:name="_Toc27823161"/>
      <w:bookmarkStart w:id="27" w:name="_Toc36126632"/>
      <w:bookmarkStart w:id="28" w:name="_Toc45171784"/>
      <w:bookmarkStart w:id="29" w:name="_Toc51754460"/>
      <w:bookmarkStart w:id="30" w:name="_Toc51756163"/>
      <w:bookmarkStart w:id="31" w:name="_Toc51839108"/>
      <w:r w:rsidRPr="00AC3C0F">
        <w:rPr>
          <w:lang w:eastAsia="zh-CN"/>
        </w:rPr>
        <w:t>7.1</w:t>
      </w:r>
      <w:r w:rsidRPr="00AC3C0F">
        <w:tab/>
        <w:t>General</w:t>
      </w:r>
      <w:bookmarkEnd w:id="18"/>
      <w:bookmarkEnd w:id="19"/>
      <w:bookmarkEnd w:id="20"/>
      <w:bookmarkEnd w:id="21"/>
      <w:bookmarkEnd w:id="22"/>
      <w:bookmarkEnd w:id="23"/>
      <w:bookmarkEnd w:id="24"/>
    </w:p>
    <w:p w14:paraId="448CD228" w14:textId="4622A13A" w:rsidR="0063511D" w:rsidRPr="00AC3C0F" w:rsidRDefault="0063511D" w:rsidP="0063511D">
      <w:r w:rsidRPr="00AC3C0F">
        <w:t>T</w:t>
      </w:r>
      <w:del w:id="32" w:author="Nokia" w:date="2021-01-20T22:06:00Z">
        <w:r w:rsidRPr="00AC3C0F" w:rsidDel="00125F45">
          <w:delText>he following t</w:delText>
        </w:r>
      </w:del>
      <w:r w:rsidRPr="00AC3C0F">
        <w:t>able</w:t>
      </w:r>
      <w:ins w:id="33" w:author="Nokia" w:date="2021-01-20T22:06:00Z">
        <w:r w:rsidR="00125F45">
          <w:t> 7.1-1</w:t>
        </w:r>
      </w:ins>
      <w:r w:rsidRPr="00AC3C0F">
        <w:t xml:space="preserve"> illustrates the NWDAF Services.</w:t>
      </w:r>
    </w:p>
    <w:p w14:paraId="69673420" w14:textId="77777777" w:rsidR="0063511D" w:rsidRPr="00AC3C0F" w:rsidRDefault="0063511D" w:rsidP="0063511D">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63511D" w:rsidRPr="00AC3C0F" w14:paraId="44637821" w14:textId="77777777" w:rsidTr="00D74E3C">
        <w:tc>
          <w:tcPr>
            <w:tcW w:w="2659" w:type="dxa"/>
            <w:tcBorders>
              <w:bottom w:val="single" w:sz="4" w:space="0" w:color="auto"/>
            </w:tcBorders>
          </w:tcPr>
          <w:p w14:paraId="3747A989" w14:textId="77777777" w:rsidR="0063511D" w:rsidRPr="00AC3C0F" w:rsidRDefault="0063511D" w:rsidP="00D74E3C">
            <w:pPr>
              <w:pStyle w:val="TAH"/>
            </w:pPr>
            <w:r w:rsidRPr="00AC3C0F">
              <w:t>Service Name</w:t>
            </w:r>
          </w:p>
        </w:tc>
        <w:tc>
          <w:tcPr>
            <w:tcW w:w="2390" w:type="dxa"/>
          </w:tcPr>
          <w:p w14:paraId="533FB48D" w14:textId="77777777" w:rsidR="0063511D" w:rsidRPr="00AC3C0F" w:rsidRDefault="0063511D" w:rsidP="00D74E3C">
            <w:pPr>
              <w:pStyle w:val="TAH"/>
            </w:pPr>
            <w:r w:rsidRPr="00AC3C0F">
              <w:t>Service Operations</w:t>
            </w:r>
          </w:p>
        </w:tc>
        <w:tc>
          <w:tcPr>
            <w:tcW w:w="1770" w:type="dxa"/>
            <w:tcBorders>
              <w:bottom w:val="single" w:sz="4" w:space="0" w:color="auto"/>
            </w:tcBorders>
          </w:tcPr>
          <w:p w14:paraId="4DFE5F83" w14:textId="77777777" w:rsidR="0063511D" w:rsidRPr="00AC3C0F" w:rsidRDefault="0063511D" w:rsidP="00D74E3C">
            <w:pPr>
              <w:pStyle w:val="TAH"/>
            </w:pPr>
            <w:r w:rsidRPr="00AC3C0F">
              <w:t>Operation</w:t>
            </w:r>
          </w:p>
          <w:p w14:paraId="32A2F9B6" w14:textId="77777777" w:rsidR="0063511D" w:rsidRPr="00AC3C0F" w:rsidRDefault="0063511D" w:rsidP="00D74E3C">
            <w:pPr>
              <w:pStyle w:val="TAH"/>
            </w:pPr>
            <w:r w:rsidRPr="00AC3C0F">
              <w:t>Semantics</w:t>
            </w:r>
          </w:p>
        </w:tc>
        <w:tc>
          <w:tcPr>
            <w:tcW w:w="1786" w:type="dxa"/>
          </w:tcPr>
          <w:p w14:paraId="31527BC8" w14:textId="77777777" w:rsidR="0063511D" w:rsidRPr="00AC3C0F" w:rsidRDefault="0063511D" w:rsidP="00D74E3C">
            <w:pPr>
              <w:pStyle w:val="TAH"/>
            </w:pPr>
            <w:r w:rsidRPr="00AC3C0F">
              <w:t>Example Consumer(s)</w:t>
            </w:r>
          </w:p>
        </w:tc>
      </w:tr>
      <w:tr w:rsidR="0063511D" w:rsidRPr="00AC3C0F" w14:paraId="29F7706D" w14:textId="77777777" w:rsidTr="00D74E3C">
        <w:tc>
          <w:tcPr>
            <w:tcW w:w="2659" w:type="dxa"/>
            <w:tcBorders>
              <w:bottom w:val="nil"/>
            </w:tcBorders>
          </w:tcPr>
          <w:p w14:paraId="370466FA" w14:textId="77777777" w:rsidR="0063511D" w:rsidRPr="00AC3C0F" w:rsidRDefault="0063511D" w:rsidP="00D74E3C">
            <w:pPr>
              <w:pStyle w:val="TAL"/>
            </w:pPr>
            <w:proofErr w:type="spellStart"/>
            <w:r w:rsidRPr="00AC3C0F">
              <w:t>Nnwdaf_AnalyticsSubscription</w:t>
            </w:r>
            <w:proofErr w:type="spellEnd"/>
          </w:p>
        </w:tc>
        <w:tc>
          <w:tcPr>
            <w:tcW w:w="2390" w:type="dxa"/>
          </w:tcPr>
          <w:p w14:paraId="3EEF4842" w14:textId="77777777" w:rsidR="0063511D" w:rsidRPr="00AC3C0F" w:rsidRDefault="0063511D" w:rsidP="00D74E3C">
            <w:pPr>
              <w:pStyle w:val="TAL"/>
            </w:pPr>
            <w:r w:rsidRPr="00AC3C0F">
              <w:t>Subscribe</w:t>
            </w:r>
          </w:p>
        </w:tc>
        <w:tc>
          <w:tcPr>
            <w:tcW w:w="1770" w:type="dxa"/>
            <w:tcBorders>
              <w:bottom w:val="nil"/>
            </w:tcBorders>
          </w:tcPr>
          <w:p w14:paraId="7CB3D1BB" w14:textId="77777777" w:rsidR="0063511D" w:rsidRPr="00AC3C0F" w:rsidRDefault="0063511D" w:rsidP="00D74E3C">
            <w:pPr>
              <w:pStyle w:val="TAL"/>
            </w:pPr>
            <w:r w:rsidRPr="00AC3C0F">
              <w:t>Subscribe / Notify</w:t>
            </w:r>
          </w:p>
        </w:tc>
        <w:tc>
          <w:tcPr>
            <w:tcW w:w="1786" w:type="dxa"/>
          </w:tcPr>
          <w:p w14:paraId="1981F742"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63511D" w:rsidRPr="00AC3C0F" w14:paraId="7681050B" w14:textId="77777777" w:rsidTr="00D74E3C">
        <w:tc>
          <w:tcPr>
            <w:tcW w:w="2659" w:type="dxa"/>
            <w:tcBorders>
              <w:top w:val="nil"/>
              <w:bottom w:val="nil"/>
            </w:tcBorders>
          </w:tcPr>
          <w:p w14:paraId="14A0CA16" w14:textId="77777777" w:rsidR="0063511D" w:rsidRPr="00AC3C0F" w:rsidRDefault="0063511D" w:rsidP="00D74E3C">
            <w:pPr>
              <w:pStyle w:val="TAL"/>
            </w:pPr>
          </w:p>
        </w:tc>
        <w:tc>
          <w:tcPr>
            <w:tcW w:w="2390" w:type="dxa"/>
          </w:tcPr>
          <w:p w14:paraId="77756237" w14:textId="77777777" w:rsidR="0063511D" w:rsidRPr="00AC3C0F" w:rsidRDefault="0063511D" w:rsidP="00D74E3C">
            <w:pPr>
              <w:pStyle w:val="TAL"/>
            </w:pPr>
            <w:r w:rsidRPr="00AC3C0F">
              <w:t>Unsubscribe</w:t>
            </w:r>
          </w:p>
        </w:tc>
        <w:tc>
          <w:tcPr>
            <w:tcW w:w="1770" w:type="dxa"/>
            <w:tcBorders>
              <w:top w:val="nil"/>
              <w:bottom w:val="nil"/>
            </w:tcBorders>
          </w:tcPr>
          <w:p w14:paraId="6D45C8F8" w14:textId="77777777" w:rsidR="0063511D" w:rsidRPr="00AC3C0F" w:rsidRDefault="0063511D" w:rsidP="00D74E3C">
            <w:pPr>
              <w:pStyle w:val="TAL"/>
            </w:pPr>
          </w:p>
        </w:tc>
        <w:tc>
          <w:tcPr>
            <w:tcW w:w="1786" w:type="dxa"/>
          </w:tcPr>
          <w:p w14:paraId="293BCF00"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D069BA" w:rsidRPr="00AC3C0F" w14:paraId="46722E2F" w14:textId="77777777" w:rsidTr="00D74E3C">
        <w:tc>
          <w:tcPr>
            <w:tcW w:w="2659" w:type="dxa"/>
            <w:vMerge w:val="restart"/>
            <w:tcBorders>
              <w:top w:val="nil"/>
            </w:tcBorders>
          </w:tcPr>
          <w:p w14:paraId="4EAB733A" w14:textId="77777777" w:rsidR="00D069BA" w:rsidRPr="00AC3C0F" w:rsidRDefault="00D069BA" w:rsidP="00D74E3C">
            <w:pPr>
              <w:pStyle w:val="TAL"/>
            </w:pPr>
          </w:p>
        </w:tc>
        <w:tc>
          <w:tcPr>
            <w:tcW w:w="2390" w:type="dxa"/>
          </w:tcPr>
          <w:p w14:paraId="22705835" w14:textId="77777777" w:rsidR="00D069BA" w:rsidRPr="00AC3C0F" w:rsidRDefault="00D069BA" w:rsidP="00D74E3C">
            <w:pPr>
              <w:pStyle w:val="TAL"/>
            </w:pPr>
            <w:r w:rsidRPr="00AC3C0F">
              <w:t>Notify</w:t>
            </w:r>
          </w:p>
        </w:tc>
        <w:tc>
          <w:tcPr>
            <w:tcW w:w="1770" w:type="dxa"/>
            <w:tcBorders>
              <w:top w:val="nil"/>
            </w:tcBorders>
          </w:tcPr>
          <w:p w14:paraId="4AF49E74" w14:textId="77777777" w:rsidR="00D069BA" w:rsidRPr="00AC3C0F" w:rsidRDefault="00D069BA" w:rsidP="00D74E3C">
            <w:pPr>
              <w:pStyle w:val="TAL"/>
            </w:pPr>
          </w:p>
        </w:tc>
        <w:tc>
          <w:tcPr>
            <w:tcW w:w="1786" w:type="dxa"/>
          </w:tcPr>
          <w:p w14:paraId="256FA0A2"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60925B95" w14:textId="77777777" w:rsidTr="00D74E3C">
        <w:trPr>
          <w:ins w:id="34" w:author="Nokia" w:date="2021-01-20T00:28:00Z"/>
        </w:trPr>
        <w:tc>
          <w:tcPr>
            <w:tcW w:w="2659" w:type="dxa"/>
            <w:vMerge/>
            <w:tcBorders>
              <w:bottom w:val="single" w:sz="4" w:space="0" w:color="auto"/>
            </w:tcBorders>
          </w:tcPr>
          <w:p w14:paraId="63689DF4" w14:textId="77777777" w:rsidR="00D069BA" w:rsidRPr="00AC3C0F" w:rsidRDefault="00D069BA" w:rsidP="00D74E3C">
            <w:pPr>
              <w:pStyle w:val="TAL"/>
              <w:rPr>
                <w:ins w:id="35" w:author="Nokia" w:date="2021-01-20T00:28:00Z"/>
              </w:rPr>
            </w:pPr>
          </w:p>
        </w:tc>
        <w:tc>
          <w:tcPr>
            <w:tcW w:w="2390" w:type="dxa"/>
          </w:tcPr>
          <w:p w14:paraId="3F809379" w14:textId="61803778" w:rsidR="00D069BA" w:rsidRPr="00AC3C0F" w:rsidRDefault="00D069BA" w:rsidP="00D74E3C">
            <w:pPr>
              <w:pStyle w:val="TAL"/>
              <w:rPr>
                <w:ins w:id="36" w:author="Nokia" w:date="2021-01-20T00:28:00Z"/>
              </w:rPr>
            </w:pPr>
            <w:ins w:id="37" w:author="Nokia" w:date="2021-01-20T00:28:00Z">
              <w:r>
                <w:t>Transfer</w:t>
              </w:r>
            </w:ins>
          </w:p>
        </w:tc>
        <w:tc>
          <w:tcPr>
            <w:tcW w:w="1770" w:type="dxa"/>
            <w:tcBorders>
              <w:top w:val="nil"/>
            </w:tcBorders>
          </w:tcPr>
          <w:p w14:paraId="42A67022" w14:textId="52FE18F5" w:rsidR="00D069BA" w:rsidRPr="00AC3C0F" w:rsidRDefault="00D069BA" w:rsidP="00D74E3C">
            <w:pPr>
              <w:pStyle w:val="TAL"/>
              <w:rPr>
                <w:ins w:id="38" w:author="Nokia" w:date="2021-01-20T00:28:00Z"/>
              </w:rPr>
            </w:pPr>
            <w:ins w:id="39" w:author="Nokia" w:date="2021-01-20T00:28:00Z">
              <w:r>
                <w:t>Request / Response</w:t>
              </w:r>
            </w:ins>
          </w:p>
        </w:tc>
        <w:tc>
          <w:tcPr>
            <w:tcW w:w="1786" w:type="dxa"/>
          </w:tcPr>
          <w:p w14:paraId="0628A6C4" w14:textId="6FA73919" w:rsidR="00D069BA" w:rsidRPr="00AC3C0F" w:rsidRDefault="00D069BA" w:rsidP="00D74E3C">
            <w:pPr>
              <w:pStyle w:val="TAL"/>
              <w:rPr>
                <w:ins w:id="40" w:author="Nokia" w:date="2021-01-20T00:28:00Z"/>
              </w:rPr>
            </w:pPr>
            <w:ins w:id="41" w:author="Nokia" w:date="2021-01-20T00:28:00Z">
              <w:r>
                <w:t>NWDAF</w:t>
              </w:r>
            </w:ins>
          </w:p>
        </w:tc>
      </w:tr>
      <w:tr w:rsidR="00D069BA" w:rsidRPr="00AC3C0F" w14:paraId="0B4746FB" w14:textId="77777777" w:rsidTr="00D74E3C">
        <w:tc>
          <w:tcPr>
            <w:tcW w:w="2659" w:type="dxa"/>
            <w:vMerge w:val="restart"/>
            <w:tcBorders>
              <w:top w:val="single" w:sz="4" w:space="0" w:color="auto"/>
            </w:tcBorders>
          </w:tcPr>
          <w:p w14:paraId="256297EB" w14:textId="77777777" w:rsidR="00D069BA" w:rsidRPr="00AC3C0F" w:rsidRDefault="00D069BA" w:rsidP="00D74E3C">
            <w:pPr>
              <w:pStyle w:val="TAL"/>
            </w:pPr>
            <w:proofErr w:type="spellStart"/>
            <w:r w:rsidRPr="00AC3C0F">
              <w:t>Nnwdaf_AnalyticsInfo</w:t>
            </w:r>
            <w:proofErr w:type="spellEnd"/>
          </w:p>
        </w:tc>
        <w:tc>
          <w:tcPr>
            <w:tcW w:w="2390" w:type="dxa"/>
          </w:tcPr>
          <w:p w14:paraId="526AD9DA" w14:textId="77777777" w:rsidR="00D069BA" w:rsidRPr="00AC3C0F" w:rsidRDefault="00D069BA" w:rsidP="00D74E3C">
            <w:pPr>
              <w:pStyle w:val="TAL"/>
            </w:pPr>
            <w:r w:rsidRPr="00AC3C0F">
              <w:t>Request</w:t>
            </w:r>
          </w:p>
        </w:tc>
        <w:tc>
          <w:tcPr>
            <w:tcW w:w="1770" w:type="dxa"/>
          </w:tcPr>
          <w:p w14:paraId="683464F9" w14:textId="77777777" w:rsidR="00D069BA" w:rsidRPr="00AC3C0F" w:rsidRDefault="00D069BA" w:rsidP="00D74E3C">
            <w:pPr>
              <w:pStyle w:val="TAL"/>
            </w:pPr>
            <w:r w:rsidRPr="00AC3C0F">
              <w:t>Request / Response</w:t>
            </w:r>
          </w:p>
        </w:tc>
        <w:tc>
          <w:tcPr>
            <w:tcW w:w="1786" w:type="dxa"/>
          </w:tcPr>
          <w:p w14:paraId="3D128A0F"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7868B2C6" w14:textId="77777777" w:rsidTr="00D74E3C">
        <w:trPr>
          <w:ins w:id="42" w:author="Nokia" w:date="2021-01-20T00:28:00Z"/>
        </w:trPr>
        <w:tc>
          <w:tcPr>
            <w:tcW w:w="2659" w:type="dxa"/>
            <w:vMerge/>
            <w:tcBorders>
              <w:bottom w:val="single" w:sz="4" w:space="0" w:color="auto"/>
            </w:tcBorders>
          </w:tcPr>
          <w:p w14:paraId="3F156758" w14:textId="77777777" w:rsidR="00D069BA" w:rsidRPr="00AC3C0F" w:rsidRDefault="00D069BA" w:rsidP="00D069BA">
            <w:pPr>
              <w:pStyle w:val="TAL"/>
              <w:rPr>
                <w:ins w:id="43" w:author="Nokia" w:date="2021-01-20T00:28:00Z"/>
              </w:rPr>
            </w:pPr>
          </w:p>
        </w:tc>
        <w:tc>
          <w:tcPr>
            <w:tcW w:w="2390" w:type="dxa"/>
          </w:tcPr>
          <w:p w14:paraId="332A8345" w14:textId="09C028E4" w:rsidR="00D069BA" w:rsidRPr="00AC3C0F" w:rsidRDefault="00D069BA" w:rsidP="00D069BA">
            <w:pPr>
              <w:pStyle w:val="TAL"/>
              <w:rPr>
                <w:ins w:id="44" w:author="Nokia" w:date="2021-01-20T00:28:00Z"/>
              </w:rPr>
            </w:pPr>
            <w:ins w:id="45" w:author="Nokia" w:date="2021-01-20T00:29:00Z">
              <w:r>
                <w:t>Transfer</w:t>
              </w:r>
            </w:ins>
          </w:p>
        </w:tc>
        <w:tc>
          <w:tcPr>
            <w:tcW w:w="1770" w:type="dxa"/>
          </w:tcPr>
          <w:p w14:paraId="00FAC1EA" w14:textId="2BED79F0" w:rsidR="00D069BA" w:rsidRPr="00AC3C0F" w:rsidRDefault="00D069BA" w:rsidP="00D069BA">
            <w:pPr>
              <w:pStyle w:val="TAL"/>
              <w:rPr>
                <w:ins w:id="46" w:author="Nokia" w:date="2021-01-20T00:28:00Z"/>
              </w:rPr>
            </w:pPr>
            <w:ins w:id="47" w:author="Nokia" w:date="2021-01-20T00:29:00Z">
              <w:r>
                <w:t>Request / Response</w:t>
              </w:r>
            </w:ins>
          </w:p>
        </w:tc>
        <w:tc>
          <w:tcPr>
            <w:tcW w:w="1786" w:type="dxa"/>
          </w:tcPr>
          <w:p w14:paraId="2EEDEB4D" w14:textId="506BAE20" w:rsidR="00D069BA" w:rsidRPr="00AC3C0F" w:rsidRDefault="00D069BA" w:rsidP="00D069BA">
            <w:pPr>
              <w:pStyle w:val="TAL"/>
              <w:rPr>
                <w:ins w:id="48" w:author="Nokia" w:date="2021-01-20T00:28:00Z"/>
              </w:rPr>
            </w:pPr>
            <w:ins w:id="49" w:author="Nokia" w:date="2021-01-20T00:29:00Z">
              <w:r>
                <w:t>NWDAF</w:t>
              </w:r>
            </w:ins>
          </w:p>
        </w:tc>
      </w:tr>
      <w:tr w:rsidR="00D069BA" w:rsidRPr="00AC3C0F" w14:paraId="28A642EC" w14:textId="77777777" w:rsidTr="00D74E3C">
        <w:tc>
          <w:tcPr>
            <w:tcW w:w="8605" w:type="dxa"/>
            <w:gridSpan w:val="4"/>
            <w:tcBorders>
              <w:top w:val="single" w:sz="4" w:space="0" w:color="auto"/>
              <w:bottom w:val="single" w:sz="4" w:space="0" w:color="auto"/>
            </w:tcBorders>
          </w:tcPr>
          <w:p w14:paraId="487AC361" w14:textId="42FBAB1B" w:rsidR="00D069BA" w:rsidRPr="00AC3C0F" w:rsidRDefault="00D069BA" w:rsidP="00D069BA">
            <w:pPr>
              <w:pStyle w:val="TAN"/>
            </w:pPr>
            <w:r>
              <w:t>NOTE:</w:t>
            </w:r>
            <w:r>
              <w:tab/>
              <w:t xml:space="preserve">How OAM consumes </w:t>
            </w:r>
            <w:proofErr w:type="spellStart"/>
            <w:r>
              <w:t>Nnwdaf</w:t>
            </w:r>
            <w:proofErr w:type="spellEnd"/>
            <w:r>
              <w:t xml:space="preserve"> services and which Analytics information is relevant is defined in TS 28.550 [7] Annex H</w:t>
            </w:r>
            <w:del w:id="50" w:author="Nokia" w:date="2021-01-20T00:29:00Z">
              <w:r w:rsidDel="00D069BA">
                <w:delText>.</w:delText>
              </w:r>
            </w:del>
            <w:r>
              <w:t xml:space="preserve"> and out of the scope of this TS.</w:t>
            </w:r>
          </w:p>
        </w:tc>
      </w:tr>
    </w:tbl>
    <w:p w14:paraId="1A0FE38C" w14:textId="77777777" w:rsidR="0063511D" w:rsidRPr="00AC3C0F" w:rsidRDefault="0063511D" w:rsidP="0063511D"/>
    <w:p w14:paraId="6E99361E" w14:textId="1C2C608F" w:rsidR="0063511D" w:rsidRPr="00AC3C0F" w:rsidRDefault="0063511D" w:rsidP="0063511D">
      <w:r w:rsidRPr="00AC3C0F">
        <w:t>T</w:t>
      </w:r>
      <w:del w:id="51" w:author="Nokia" w:date="2021-01-20T22:06:00Z">
        <w:r w:rsidRPr="00AC3C0F" w:rsidDel="00125F45">
          <w:delText>he following t</w:delText>
        </w:r>
      </w:del>
      <w:r w:rsidRPr="00AC3C0F">
        <w:t>able</w:t>
      </w:r>
      <w:ins w:id="52" w:author="Nokia" w:date="2021-01-20T22:06:00Z">
        <w:r w:rsidR="00125F45">
          <w:t> 7.1-2</w:t>
        </w:r>
      </w:ins>
      <w:r w:rsidRPr="00AC3C0F">
        <w:t xml:space="preserve"> shows the analytics information provided by NWDAF service</w:t>
      </w:r>
      <w:ins w:id="53" w:author="Nokia" w:date="2021-01-20T22:07:00Z">
        <w:r w:rsidR="00125F45">
          <w:t>.</w:t>
        </w:r>
      </w:ins>
      <w:del w:id="54" w:author="Nokia" w:date="2021-01-20T22:07:00Z">
        <w:r w:rsidRPr="00AC3C0F" w:rsidDel="00125F45">
          <w:delText>:</w:delText>
        </w:r>
      </w:del>
    </w:p>
    <w:p w14:paraId="06BE08F3" w14:textId="77777777" w:rsidR="0063511D" w:rsidRPr="00AC3C0F" w:rsidRDefault="0063511D" w:rsidP="0063511D">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3511D" w:rsidRPr="00AC3C0F" w14:paraId="4F15D912" w14:textId="77777777" w:rsidTr="00D74E3C">
        <w:tc>
          <w:tcPr>
            <w:tcW w:w="1951" w:type="dxa"/>
          </w:tcPr>
          <w:p w14:paraId="436A030E" w14:textId="77777777" w:rsidR="0063511D" w:rsidRPr="00AC3C0F" w:rsidRDefault="0063511D" w:rsidP="00D74E3C">
            <w:pPr>
              <w:pStyle w:val="TAH"/>
            </w:pPr>
            <w:r w:rsidRPr="00AC3C0F">
              <w:rPr>
                <w:rFonts w:eastAsia="Calibri"/>
              </w:rPr>
              <w:t>Analytics Information</w:t>
            </w:r>
          </w:p>
        </w:tc>
        <w:tc>
          <w:tcPr>
            <w:tcW w:w="3544" w:type="dxa"/>
          </w:tcPr>
          <w:p w14:paraId="55041371" w14:textId="77777777" w:rsidR="0063511D" w:rsidRPr="00AC3C0F" w:rsidRDefault="0063511D" w:rsidP="00D74E3C">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86AAA59" w14:textId="77777777" w:rsidR="0063511D" w:rsidRPr="00AC3C0F" w:rsidRDefault="0063511D" w:rsidP="00D74E3C">
            <w:pPr>
              <w:pStyle w:val="TAH"/>
              <w:rPr>
                <w:rFonts w:eastAsia="Malgun Gothic"/>
                <w:lang w:eastAsia="ko-KR"/>
              </w:rPr>
            </w:pPr>
            <w:r w:rsidRPr="00AC3C0F">
              <w:rPr>
                <w:rFonts w:hint="eastAsia"/>
                <w:lang w:eastAsia="ko-KR"/>
              </w:rPr>
              <w:t>Response Description</w:t>
            </w:r>
          </w:p>
        </w:tc>
      </w:tr>
      <w:tr w:rsidR="0063511D" w:rsidRPr="00036ABE" w14:paraId="54B4E401" w14:textId="77777777" w:rsidTr="00D74E3C">
        <w:tc>
          <w:tcPr>
            <w:tcW w:w="1951" w:type="dxa"/>
          </w:tcPr>
          <w:p w14:paraId="14355EFC" w14:textId="77777777" w:rsidR="0063511D" w:rsidRPr="00036ABE" w:rsidRDefault="0063511D" w:rsidP="00D74E3C">
            <w:pPr>
              <w:pStyle w:val="TAL"/>
            </w:pPr>
            <w:r w:rsidRPr="00036ABE">
              <w:t>Slice Load level information</w:t>
            </w:r>
          </w:p>
        </w:tc>
        <w:tc>
          <w:tcPr>
            <w:tcW w:w="3544" w:type="dxa"/>
          </w:tcPr>
          <w:p w14:paraId="5E899C0C" w14:textId="77777777" w:rsidR="0063511D" w:rsidRPr="00036ABE" w:rsidRDefault="0063511D" w:rsidP="00D74E3C">
            <w:pPr>
              <w:pStyle w:val="TAL"/>
            </w:pPr>
            <w:r w:rsidRPr="00036ABE">
              <w:t>Analytics ID: load level information</w:t>
            </w:r>
          </w:p>
        </w:tc>
        <w:tc>
          <w:tcPr>
            <w:tcW w:w="4252" w:type="dxa"/>
          </w:tcPr>
          <w:p w14:paraId="60346288" w14:textId="77777777" w:rsidR="0063511D" w:rsidRPr="00036ABE" w:rsidRDefault="0063511D" w:rsidP="00D74E3C">
            <w:pPr>
              <w:pStyle w:val="TAL"/>
            </w:pPr>
            <w:r>
              <w:t>Load level of a Network Slice Instance reported either as notification of crossing of a given threshold or as periodic notification (if no threshold is provided).</w:t>
            </w:r>
          </w:p>
        </w:tc>
      </w:tr>
      <w:tr w:rsidR="0063511D" w:rsidRPr="00036ABE" w14:paraId="52E87BD3" w14:textId="77777777" w:rsidTr="00D74E3C">
        <w:tc>
          <w:tcPr>
            <w:tcW w:w="1951" w:type="dxa"/>
          </w:tcPr>
          <w:p w14:paraId="3A9BEA15" w14:textId="77777777" w:rsidR="0063511D" w:rsidRPr="00036ABE" w:rsidRDefault="0063511D" w:rsidP="00D74E3C">
            <w:pPr>
              <w:pStyle w:val="TAL"/>
            </w:pPr>
            <w:r w:rsidRPr="00036ABE">
              <w:t>Observed Service experience information</w:t>
            </w:r>
          </w:p>
        </w:tc>
        <w:tc>
          <w:tcPr>
            <w:tcW w:w="3544" w:type="dxa"/>
          </w:tcPr>
          <w:p w14:paraId="0A6FFACE" w14:textId="77777777" w:rsidR="0063511D" w:rsidRPr="00036ABE" w:rsidRDefault="0063511D" w:rsidP="00D74E3C">
            <w:pPr>
              <w:pStyle w:val="TAL"/>
            </w:pPr>
            <w:r w:rsidRPr="00036ABE">
              <w:t>Analytics ID: Service Experience</w:t>
            </w:r>
          </w:p>
        </w:tc>
        <w:tc>
          <w:tcPr>
            <w:tcW w:w="4252" w:type="dxa"/>
          </w:tcPr>
          <w:p w14:paraId="04F555C8" w14:textId="77777777" w:rsidR="0063511D" w:rsidRPr="00036ABE" w:rsidRDefault="0063511D" w:rsidP="00D74E3C">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3511D" w:rsidRPr="00036ABE" w14:paraId="4B15DF38" w14:textId="77777777" w:rsidTr="00D74E3C">
        <w:tc>
          <w:tcPr>
            <w:tcW w:w="1951" w:type="dxa"/>
          </w:tcPr>
          <w:p w14:paraId="3BE320E6" w14:textId="77777777" w:rsidR="0063511D" w:rsidRPr="00036ABE" w:rsidRDefault="0063511D" w:rsidP="00D74E3C">
            <w:pPr>
              <w:pStyle w:val="TAL"/>
            </w:pPr>
            <w:r w:rsidRPr="00036ABE">
              <w:rPr>
                <w:rFonts w:hint="eastAsia"/>
              </w:rPr>
              <w:t>NF Load</w:t>
            </w:r>
            <w:r w:rsidRPr="00036ABE">
              <w:t xml:space="preserve"> information</w:t>
            </w:r>
          </w:p>
        </w:tc>
        <w:tc>
          <w:tcPr>
            <w:tcW w:w="3544" w:type="dxa"/>
          </w:tcPr>
          <w:p w14:paraId="1371E9D4" w14:textId="77777777" w:rsidR="0063511D" w:rsidRPr="00036ABE" w:rsidRDefault="0063511D" w:rsidP="00D74E3C">
            <w:pPr>
              <w:pStyle w:val="TAL"/>
            </w:pPr>
            <w:r w:rsidRPr="00036ABE">
              <w:t>Analytics ID: NF load information</w:t>
            </w:r>
          </w:p>
        </w:tc>
        <w:tc>
          <w:tcPr>
            <w:tcW w:w="4252" w:type="dxa"/>
          </w:tcPr>
          <w:p w14:paraId="14242E6E" w14:textId="77777777" w:rsidR="0063511D" w:rsidRPr="00036ABE" w:rsidRDefault="0063511D" w:rsidP="00D74E3C">
            <w:pPr>
              <w:pStyle w:val="TAL"/>
            </w:pPr>
            <w:r w:rsidRPr="00036ABE">
              <w:t>Load</w:t>
            </w:r>
            <w:r w:rsidRPr="00036ABE">
              <w:rPr>
                <w:rFonts w:hint="eastAsia"/>
              </w:rPr>
              <w:t xml:space="preserve"> statistics</w:t>
            </w:r>
            <w:r w:rsidRPr="00036ABE">
              <w:t xml:space="preserve"> or predictions information for specific NF(s).</w:t>
            </w:r>
          </w:p>
        </w:tc>
      </w:tr>
      <w:tr w:rsidR="0063511D" w:rsidRPr="00036ABE" w14:paraId="7C5EDB81" w14:textId="77777777" w:rsidTr="00D74E3C">
        <w:tc>
          <w:tcPr>
            <w:tcW w:w="1951" w:type="dxa"/>
          </w:tcPr>
          <w:p w14:paraId="21213618" w14:textId="77777777" w:rsidR="0063511D" w:rsidRPr="00036ABE" w:rsidRDefault="0063511D" w:rsidP="00D74E3C">
            <w:pPr>
              <w:pStyle w:val="TAL"/>
            </w:pPr>
            <w:r w:rsidRPr="00036ABE">
              <w:t>Network Performance information</w:t>
            </w:r>
          </w:p>
        </w:tc>
        <w:tc>
          <w:tcPr>
            <w:tcW w:w="3544" w:type="dxa"/>
          </w:tcPr>
          <w:p w14:paraId="12250CE4" w14:textId="77777777" w:rsidR="0063511D" w:rsidRPr="00036ABE" w:rsidRDefault="0063511D" w:rsidP="00D74E3C">
            <w:pPr>
              <w:pStyle w:val="TAL"/>
            </w:pPr>
            <w:r w:rsidRPr="00036ABE">
              <w:t>Analytics</w:t>
            </w:r>
            <w:r w:rsidRPr="00036ABE">
              <w:rPr>
                <w:rFonts w:hint="eastAsia"/>
              </w:rPr>
              <w:t xml:space="preserve"> ID</w:t>
            </w:r>
            <w:r w:rsidRPr="00036ABE">
              <w:t>: Network Performance</w:t>
            </w:r>
          </w:p>
        </w:tc>
        <w:tc>
          <w:tcPr>
            <w:tcW w:w="4252" w:type="dxa"/>
          </w:tcPr>
          <w:p w14:paraId="326C35F6" w14:textId="77777777" w:rsidR="0063511D" w:rsidRPr="00036ABE" w:rsidRDefault="0063511D" w:rsidP="00D74E3C">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63511D" w:rsidRPr="00036ABE" w14:paraId="7C7E7888" w14:textId="77777777" w:rsidTr="00D74E3C">
        <w:tc>
          <w:tcPr>
            <w:tcW w:w="1951" w:type="dxa"/>
          </w:tcPr>
          <w:p w14:paraId="5E17EC75" w14:textId="77777777" w:rsidR="0063511D" w:rsidRPr="00036ABE" w:rsidRDefault="0063511D" w:rsidP="00D74E3C">
            <w:pPr>
              <w:pStyle w:val="TAL"/>
            </w:pPr>
            <w:r w:rsidRPr="00036ABE">
              <w:t>UE mobility information</w:t>
            </w:r>
          </w:p>
        </w:tc>
        <w:tc>
          <w:tcPr>
            <w:tcW w:w="3544" w:type="dxa"/>
          </w:tcPr>
          <w:p w14:paraId="56D72370" w14:textId="77777777" w:rsidR="0063511D" w:rsidRPr="00036ABE" w:rsidRDefault="0063511D" w:rsidP="00D74E3C">
            <w:pPr>
              <w:pStyle w:val="TAL"/>
            </w:pPr>
            <w:r w:rsidRPr="00036ABE">
              <w:t>Analytics</w:t>
            </w:r>
            <w:r w:rsidRPr="00036ABE">
              <w:rPr>
                <w:rFonts w:hint="eastAsia"/>
              </w:rPr>
              <w:t xml:space="preserve"> ID</w:t>
            </w:r>
            <w:r w:rsidRPr="00036ABE">
              <w:t>: UE Mobility</w:t>
            </w:r>
          </w:p>
        </w:tc>
        <w:tc>
          <w:tcPr>
            <w:tcW w:w="4252" w:type="dxa"/>
          </w:tcPr>
          <w:p w14:paraId="16775ED9"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63511D" w:rsidRPr="00036ABE" w14:paraId="04B78959" w14:textId="77777777" w:rsidTr="00D74E3C">
        <w:tc>
          <w:tcPr>
            <w:tcW w:w="1951" w:type="dxa"/>
          </w:tcPr>
          <w:p w14:paraId="1AE2E11C" w14:textId="77777777" w:rsidR="0063511D" w:rsidRPr="00036ABE" w:rsidRDefault="0063511D" w:rsidP="00D74E3C">
            <w:pPr>
              <w:pStyle w:val="TAL"/>
            </w:pPr>
            <w:r w:rsidRPr="00036ABE">
              <w:t>UE Communication information</w:t>
            </w:r>
          </w:p>
        </w:tc>
        <w:tc>
          <w:tcPr>
            <w:tcW w:w="3544" w:type="dxa"/>
          </w:tcPr>
          <w:p w14:paraId="0CE2B1A3" w14:textId="77777777" w:rsidR="0063511D" w:rsidRPr="00036ABE" w:rsidRDefault="0063511D" w:rsidP="00D74E3C">
            <w:pPr>
              <w:pStyle w:val="TAL"/>
            </w:pPr>
            <w:r w:rsidRPr="00036ABE">
              <w:t>Analytics</w:t>
            </w:r>
            <w:r w:rsidRPr="00036ABE">
              <w:rPr>
                <w:rFonts w:hint="eastAsia"/>
              </w:rPr>
              <w:t xml:space="preserve"> ID</w:t>
            </w:r>
            <w:r w:rsidRPr="00036ABE">
              <w:t>: UE Communication</w:t>
            </w:r>
          </w:p>
        </w:tc>
        <w:tc>
          <w:tcPr>
            <w:tcW w:w="4252" w:type="dxa"/>
          </w:tcPr>
          <w:p w14:paraId="6FC5721C"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63511D" w:rsidRPr="00036ABE" w14:paraId="05DC398E" w14:textId="77777777" w:rsidTr="00D74E3C">
        <w:tc>
          <w:tcPr>
            <w:tcW w:w="1951" w:type="dxa"/>
          </w:tcPr>
          <w:p w14:paraId="101CC179" w14:textId="77777777" w:rsidR="0063511D" w:rsidRPr="00036ABE" w:rsidRDefault="0063511D" w:rsidP="00D74E3C">
            <w:pPr>
              <w:pStyle w:val="TAL"/>
            </w:pPr>
            <w:r w:rsidRPr="00036ABE">
              <w:t>Expected UE behavioural parameters</w:t>
            </w:r>
          </w:p>
        </w:tc>
        <w:tc>
          <w:tcPr>
            <w:tcW w:w="3544" w:type="dxa"/>
          </w:tcPr>
          <w:p w14:paraId="3A3703E4" w14:textId="77777777" w:rsidR="0063511D" w:rsidRPr="00036ABE" w:rsidRDefault="0063511D" w:rsidP="00D74E3C">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6B9D1FDC" w14:textId="77777777" w:rsidR="0063511D" w:rsidRPr="00036ABE" w:rsidRDefault="0063511D" w:rsidP="00D74E3C">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63511D" w:rsidRPr="00036ABE" w14:paraId="74572938" w14:textId="77777777" w:rsidTr="00D74E3C">
        <w:tc>
          <w:tcPr>
            <w:tcW w:w="1951" w:type="dxa"/>
          </w:tcPr>
          <w:p w14:paraId="6C98AF29" w14:textId="77777777" w:rsidR="0063511D" w:rsidRPr="00036ABE" w:rsidRDefault="0063511D" w:rsidP="00D74E3C">
            <w:pPr>
              <w:pStyle w:val="TAL"/>
            </w:pPr>
            <w:r w:rsidRPr="00036ABE">
              <w:t>UE Abnormal behaviour information</w:t>
            </w:r>
          </w:p>
        </w:tc>
        <w:tc>
          <w:tcPr>
            <w:tcW w:w="3544" w:type="dxa"/>
          </w:tcPr>
          <w:p w14:paraId="3884A909" w14:textId="77777777" w:rsidR="0063511D" w:rsidRPr="00036ABE" w:rsidRDefault="0063511D" w:rsidP="00D74E3C">
            <w:pPr>
              <w:pStyle w:val="TAL"/>
            </w:pPr>
            <w:r w:rsidRPr="00036ABE">
              <w:t>Analytics</w:t>
            </w:r>
            <w:r w:rsidRPr="00036ABE">
              <w:rPr>
                <w:rFonts w:hint="eastAsia"/>
              </w:rPr>
              <w:t xml:space="preserve"> ID</w:t>
            </w:r>
            <w:r w:rsidRPr="00036ABE">
              <w:t>: Abnormal behaviour</w:t>
            </w:r>
          </w:p>
        </w:tc>
        <w:tc>
          <w:tcPr>
            <w:tcW w:w="4252" w:type="dxa"/>
          </w:tcPr>
          <w:p w14:paraId="5455A2E6" w14:textId="77777777" w:rsidR="0063511D" w:rsidRPr="00036ABE" w:rsidRDefault="0063511D" w:rsidP="00D74E3C">
            <w:pPr>
              <w:pStyle w:val="TAL"/>
            </w:pPr>
            <w:r>
              <w:t>List of observed or expected exceptions, with Exception ID, Exception Level and other information, depending on the observed or expected exceptions.</w:t>
            </w:r>
          </w:p>
        </w:tc>
      </w:tr>
      <w:tr w:rsidR="0063511D" w:rsidRPr="00036ABE" w14:paraId="73226358" w14:textId="77777777" w:rsidTr="00D74E3C">
        <w:tc>
          <w:tcPr>
            <w:tcW w:w="1951" w:type="dxa"/>
          </w:tcPr>
          <w:p w14:paraId="4ED5371D" w14:textId="77777777" w:rsidR="0063511D" w:rsidRPr="00036ABE" w:rsidRDefault="0063511D" w:rsidP="00D74E3C">
            <w:pPr>
              <w:pStyle w:val="TAL"/>
            </w:pPr>
            <w:r w:rsidRPr="00036ABE">
              <w:t>User Data Congestion information</w:t>
            </w:r>
          </w:p>
        </w:tc>
        <w:tc>
          <w:tcPr>
            <w:tcW w:w="3544" w:type="dxa"/>
          </w:tcPr>
          <w:p w14:paraId="64B0316B" w14:textId="77777777" w:rsidR="0063511D" w:rsidRPr="00036ABE" w:rsidRDefault="0063511D" w:rsidP="00D74E3C">
            <w:pPr>
              <w:pStyle w:val="TAL"/>
            </w:pPr>
            <w:r w:rsidRPr="00036ABE">
              <w:t>Analytics</w:t>
            </w:r>
            <w:r w:rsidRPr="00036ABE">
              <w:rPr>
                <w:rFonts w:hint="eastAsia"/>
              </w:rPr>
              <w:t xml:space="preserve"> ID</w:t>
            </w:r>
            <w:r w:rsidRPr="00036ABE">
              <w:t>: User Data Congestion</w:t>
            </w:r>
          </w:p>
        </w:tc>
        <w:tc>
          <w:tcPr>
            <w:tcW w:w="4252" w:type="dxa"/>
          </w:tcPr>
          <w:p w14:paraId="5664C690" w14:textId="77777777" w:rsidR="0063511D" w:rsidRPr="00036ABE" w:rsidRDefault="0063511D" w:rsidP="00D74E3C">
            <w:pPr>
              <w:pStyle w:val="TAL"/>
            </w:pPr>
            <w:r w:rsidRPr="00036ABE">
              <w:t>Statistics or predictions on the user data congestion for transfer over the user plane, for transfer over the control plane, or for both.</w:t>
            </w:r>
          </w:p>
        </w:tc>
      </w:tr>
      <w:tr w:rsidR="0063511D" w:rsidRPr="00036ABE" w14:paraId="0BB2D2E5" w14:textId="77777777" w:rsidTr="00D74E3C">
        <w:tc>
          <w:tcPr>
            <w:tcW w:w="1951" w:type="dxa"/>
          </w:tcPr>
          <w:p w14:paraId="094A096E" w14:textId="77777777" w:rsidR="0063511D" w:rsidRPr="00036ABE" w:rsidRDefault="0063511D" w:rsidP="00D74E3C">
            <w:pPr>
              <w:pStyle w:val="TAL"/>
            </w:pPr>
            <w:r w:rsidRPr="00036ABE">
              <w:t>QoS Sustainability</w:t>
            </w:r>
          </w:p>
        </w:tc>
        <w:tc>
          <w:tcPr>
            <w:tcW w:w="3544" w:type="dxa"/>
          </w:tcPr>
          <w:p w14:paraId="78586825" w14:textId="77777777" w:rsidR="0063511D" w:rsidRPr="00036ABE" w:rsidRDefault="0063511D" w:rsidP="00D74E3C">
            <w:pPr>
              <w:pStyle w:val="TAL"/>
            </w:pPr>
            <w:r w:rsidRPr="00036ABE">
              <w:t>Analytics ID: QoS Sustainability</w:t>
            </w:r>
          </w:p>
        </w:tc>
        <w:tc>
          <w:tcPr>
            <w:tcW w:w="4252" w:type="dxa"/>
          </w:tcPr>
          <w:p w14:paraId="72A05391" w14:textId="77777777" w:rsidR="0063511D" w:rsidRPr="00036ABE" w:rsidRDefault="0063511D" w:rsidP="00D74E3C">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66516059" w14:textId="77777777" w:rsidR="0063511D" w:rsidRPr="00AC3C0F" w:rsidRDefault="0063511D" w:rsidP="0063511D">
      <w:pPr>
        <w:rPr>
          <w:lang w:eastAsia="zh-CN"/>
        </w:rPr>
      </w:pPr>
    </w:p>
    <w:p w14:paraId="38C16814" w14:textId="77777777" w:rsidR="00892397" w:rsidRPr="000001DB" w:rsidRDefault="00892397" w:rsidP="00892397">
      <w:pPr>
        <w:pStyle w:val="Heading2"/>
      </w:pPr>
      <w:r w:rsidRPr="000001DB">
        <w:t>7.2</w:t>
      </w:r>
      <w:r w:rsidRPr="000001DB">
        <w:tab/>
      </w:r>
      <w:proofErr w:type="spellStart"/>
      <w:r w:rsidRPr="000001DB">
        <w:t>Nnwdaf_AnalyticsSubscription</w:t>
      </w:r>
      <w:proofErr w:type="spellEnd"/>
      <w:r w:rsidRPr="000001DB">
        <w:t xml:space="preserve"> Service</w:t>
      </w:r>
      <w:bookmarkEnd w:id="25"/>
      <w:bookmarkEnd w:id="26"/>
      <w:bookmarkEnd w:id="27"/>
      <w:bookmarkEnd w:id="28"/>
      <w:bookmarkEnd w:id="29"/>
      <w:bookmarkEnd w:id="30"/>
      <w:bookmarkEnd w:id="31"/>
    </w:p>
    <w:p w14:paraId="6EC28D05" w14:textId="77777777" w:rsidR="00892397" w:rsidRPr="000001DB" w:rsidRDefault="00892397" w:rsidP="00892397">
      <w:pPr>
        <w:pStyle w:val="Heading3"/>
      </w:pPr>
      <w:bookmarkStart w:id="55" w:name="_Toc19106349"/>
      <w:bookmarkStart w:id="56" w:name="_Toc27823162"/>
      <w:bookmarkStart w:id="57" w:name="_Toc36126633"/>
      <w:bookmarkStart w:id="58" w:name="_Toc45171785"/>
      <w:bookmarkStart w:id="59" w:name="_Toc51754461"/>
      <w:bookmarkStart w:id="60" w:name="_Toc51756164"/>
      <w:bookmarkStart w:id="61" w:name="_Toc51839109"/>
      <w:r w:rsidRPr="000001DB">
        <w:t>7.2.1</w:t>
      </w:r>
      <w:r w:rsidRPr="000001DB">
        <w:tab/>
        <w:t>General</w:t>
      </w:r>
      <w:bookmarkEnd w:id="55"/>
      <w:bookmarkEnd w:id="56"/>
      <w:bookmarkEnd w:id="57"/>
      <w:bookmarkEnd w:id="58"/>
      <w:bookmarkEnd w:id="59"/>
      <w:bookmarkEnd w:id="60"/>
      <w:bookmarkEnd w:id="61"/>
    </w:p>
    <w:p w14:paraId="38A8FD24" w14:textId="1A5A899C" w:rsidR="00892397" w:rsidRPr="00AC3C0F" w:rsidRDefault="00892397" w:rsidP="00892397">
      <w:r w:rsidRPr="00AC3C0F">
        <w:rPr>
          <w:b/>
        </w:rPr>
        <w:t>Service Description</w:t>
      </w:r>
      <w:r w:rsidRPr="00AC3C0F">
        <w:t>: This service enables the consumer to subscribe/unsubscribe for network data analytics.</w:t>
      </w:r>
    </w:p>
    <w:p w14:paraId="04918A0F" w14:textId="01C6FCCA" w:rsidR="00261CB4" w:rsidRDefault="00892397" w:rsidP="00892397">
      <w:r>
        <w:t xml:space="preserve">When the subscription </w:t>
      </w:r>
      <w:ins w:id="62" w:author="Nokia" w:date="2021-01-21T09:44:00Z">
        <w:r w:rsidR="002E5CC1">
          <w:t>for networ</w:t>
        </w:r>
      </w:ins>
      <w:ins w:id="63" w:author="Nokia" w:date="2021-01-21T09:45:00Z">
        <w:r w:rsidR="002E5CC1">
          <w:t>k</w:t>
        </w:r>
      </w:ins>
      <w:ins w:id="64" w:author="Nokia" w:date="2021-01-21T09:44:00Z">
        <w:r w:rsidR="002E5CC1">
          <w:t xml:space="preserve"> data analytics </w:t>
        </w:r>
      </w:ins>
      <w:r>
        <w:t xml:space="preserve">is accepted by the NWDAF, the </w:t>
      </w:r>
      <w:ins w:id="65" w:author="Nokia" w:date="2021-02-18T21:44:00Z">
        <w:r w:rsidR="00965890">
          <w:t xml:space="preserve">analytics </w:t>
        </w:r>
      </w:ins>
      <w:r>
        <w:t>consumer</w:t>
      </w:r>
      <w:del w:id="66" w:author="Nokia" w:date="2021-02-18T21:44:00Z">
        <w:r w:rsidDel="00965890">
          <w:delText xml:space="preserve"> NF</w:delText>
        </w:r>
      </w:del>
      <w:r>
        <w:t xml:space="preserve"> receives from the NWDAF an identifier (Subscription Correlation ID) allowing to further manage (modify, delete) this subscription. The modification of Analytics subscription can be enforced by NWDAF based on operator policy and configuration.</w:t>
      </w:r>
    </w:p>
    <w:p w14:paraId="1229B745" w14:textId="6E0E2FD6" w:rsidR="002E5CC1" w:rsidRDefault="00A74743" w:rsidP="00E62430">
      <w:pPr>
        <w:rPr>
          <w:lang w:eastAsia="zh-CN"/>
        </w:rPr>
      </w:pPr>
      <w:ins w:id="67" w:author="Nokia" w:date="2021-02-18T21:28:00Z">
        <w:r>
          <w:rPr>
            <w:lang w:eastAsia="zh-CN"/>
          </w:rP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ins>
    </w:p>
    <w:p w14:paraId="1D670847" w14:textId="0E9C399A" w:rsidR="00E658BF" w:rsidRDefault="00E658BF" w:rsidP="00E658BF">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BBD6F64" w14:textId="77777777" w:rsidR="00E658BF" w:rsidRPr="00AC3C0F" w:rsidRDefault="00E658BF" w:rsidP="00E62430">
      <w:pPr>
        <w:rPr>
          <w:lang w:eastAsia="zh-CN"/>
        </w:rPr>
      </w:pPr>
    </w:p>
    <w:p w14:paraId="47E60E25" w14:textId="77777777" w:rsidR="00E658BF" w:rsidRPr="00AC3C0F" w:rsidRDefault="00E658BF" w:rsidP="00E658BF">
      <w:pPr>
        <w:pStyle w:val="Heading3"/>
        <w:rPr>
          <w:lang w:eastAsia="zh-CN"/>
        </w:rPr>
      </w:pPr>
      <w:bookmarkStart w:id="68" w:name="_Toc19106352"/>
      <w:bookmarkStart w:id="69" w:name="_Toc27823165"/>
      <w:bookmarkStart w:id="70" w:name="_Toc36126636"/>
      <w:bookmarkStart w:id="71" w:name="_Toc45171788"/>
      <w:bookmarkStart w:id="72" w:name="_Toc51754464"/>
      <w:bookmarkStart w:id="73" w:name="_Toc51756167"/>
      <w:bookmarkStart w:id="74" w:name="_Toc51839112"/>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68"/>
      <w:bookmarkEnd w:id="69"/>
      <w:bookmarkEnd w:id="70"/>
      <w:bookmarkEnd w:id="71"/>
      <w:bookmarkEnd w:id="72"/>
      <w:bookmarkEnd w:id="73"/>
      <w:bookmarkEnd w:id="74"/>
    </w:p>
    <w:p w14:paraId="5FB9707D" w14:textId="77777777" w:rsidR="00E658BF" w:rsidRPr="00AC3C0F" w:rsidRDefault="00E658BF" w:rsidP="00E658BF">
      <w:pPr>
        <w:rPr>
          <w:b/>
        </w:rPr>
      </w:pPr>
      <w:r w:rsidRPr="00AC3C0F">
        <w:rPr>
          <w:b/>
        </w:rPr>
        <w:t xml:space="preserve">Service operation name: </w:t>
      </w:r>
      <w:r w:rsidRPr="00AC3C0F">
        <w:t>Nnwdaf_AnalyticsSubscription_Notify.</w:t>
      </w:r>
    </w:p>
    <w:p w14:paraId="681D5D73" w14:textId="77777777" w:rsidR="00E658BF" w:rsidRDefault="00E658BF" w:rsidP="00E658BF">
      <w:pPr>
        <w:rPr>
          <w:lang w:eastAsia="zh-CN"/>
        </w:rPr>
      </w:pPr>
      <w:r w:rsidRPr="00AC3C0F">
        <w:rPr>
          <w:b/>
        </w:rPr>
        <w:lastRenderedPageBreak/>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4996F026" w14:textId="5E794F4D" w:rsidR="00E658BF" w:rsidRPr="00AC3C0F" w:rsidRDefault="00E658BF" w:rsidP="00E658BF">
      <w:pPr>
        <w:rPr>
          <w:lang w:eastAsia="zh-CN"/>
        </w:rPr>
      </w:pPr>
      <w:r w:rsidRPr="00AC3C0F">
        <w:rPr>
          <w:b/>
          <w:lang w:eastAsia="zh-CN"/>
        </w:rPr>
        <w:t>Inputs, Required:</w:t>
      </w:r>
      <w:r w:rsidRPr="00AC3C0F">
        <w:rPr>
          <w:lang w:eastAsia="zh-CN"/>
        </w:rPr>
        <w:t xml:space="preserve"> </w:t>
      </w:r>
      <w:del w:id="75" w:author="Nokia" w:date="2021-01-21T13:08:00Z">
        <w:r w:rsidRPr="00AC3C0F" w:rsidDel="00120675">
          <w:rPr>
            <w:bCs/>
            <w:lang w:eastAsia="zh-CN"/>
          </w:rPr>
          <w:delText>Set of</w:delText>
        </w:r>
        <w:r w:rsidRPr="00AC3C0F" w:rsidDel="00120675">
          <w:rPr>
            <w:lang w:eastAsia="zh-CN"/>
          </w:rPr>
          <w:delText xml:space="preserve"> the tuple (Analytics ID, Analytics specific parameters), </w:delText>
        </w:r>
      </w:del>
      <w:r w:rsidRPr="00AC3C0F">
        <w:t>Notification Correlation Information</w:t>
      </w:r>
      <w:ins w:id="76" w:author="Nokia" w:date="2021-01-21T13:11:00Z">
        <w:r w:rsidR="00120675">
          <w:t xml:space="preserve">: </w:t>
        </w:r>
      </w:ins>
      <w:ins w:id="77" w:author="Nokia" w:date="2021-01-21T13:12:00Z">
        <w:r w:rsidR="00CE4139">
          <w:t>this parameter indicates the subscription Id that has been assig</w:t>
        </w:r>
      </w:ins>
      <w:ins w:id="78" w:author="Nokia" w:date="2021-01-21T13:13:00Z">
        <w:r w:rsidR="00CE4139">
          <w:t>ned to the consumer during event subscription</w:t>
        </w:r>
      </w:ins>
      <w:r w:rsidRPr="00AC3C0F">
        <w:t>.</w:t>
      </w:r>
      <w:ins w:id="79" w:author="Nokia" w:date="2021-01-21T13:13:00Z">
        <w:r w:rsidR="00CE4139">
          <w:t xml:space="preserve"> If this event is </w:t>
        </w:r>
      </w:ins>
      <w:ins w:id="80" w:author="Nokia" w:date="2021-01-21T13:14:00Z">
        <w:r w:rsidR="00CE4139">
          <w:t>for informing the creation of a new subscription Id at the NWDAF, this IE shall indicate the old subscript</w:t>
        </w:r>
      </w:ins>
      <w:ins w:id="81" w:author="Nokia" w:date="2021-01-21T13:15:00Z">
        <w:r w:rsidR="00CE4139">
          <w:t>ion Id.</w:t>
        </w:r>
      </w:ins>
    </w:p>
    <w:p w14:paraId="56ECF086" w14:textId="77777777" w:rsidR="00120675" w:rsidRDefault="00E658BF" w:rsidP="00E658BF">
      <w:pPr>
        <w:rPr>
          <w:ins w:id="82" w:author="Nokia" w:date="2021-01-21T13:08:00Z"/>
          <w:lang w:eastAsia="zh-CN"/>
        </w:rPr>
      </w:pPr>
      <w:r w:rsidRPr="00AC3C0F">
        <w:rPr>
          <w:b/>
          <w:lang w:eastAsia="zh-CN"/>
        </w:rPr>
        <w:t>Inputs, Optional:</w:t>
      </w:r>
      <w:r w:rsidRPr="00AC3C0F">
        <w:rPr>
          <w:lang w:eastAsia="zh-CN"/>
        </w:rPr>
        <w:t xml:space="preserve"> </w:t>
      </w:r>
    </w:p>
    <w:p w14:paraId="4D1638EF" w14:textId="6D6109F6" w:rsidR="00120675" w:rsidRDefault="00120675">
      <w:pPr>
        <w:pStyle w:val="ListParagraph"/>
        <w:numPr>
          <w:ilvl w:val="0"/>
          <w:numId w:val="4"/>
        </w:numPr>
        <w:rPr>
          <w:ins w:id="83" w:author="Nokia" w:date="2021-01-21T13:08:00Z"/>
        </w:rPr>
        <w:pPrChange w:id="84" w:author="Nokia" w:date="2021-01-21T13:10:00Z">
          <w:pPr>
            <w:pStyle w:val="ListParagraph"/>
            <w:numPr>
              <w:numId w:val="10"/>
            </w:numPr>
            <w:ind w:left="1080" w:hanging="360"/>
          </w:pPr>
        </w:pPrChange>
      </w:pPr>
      <w:ins w:id="85" w:author="Nokia" w:date="2021-01-21T13:08:00Z">
        <w:r w:rsidRPr="00120675">
          <w:t>Set of</w:t>
        </w:r>
        <w:r w:rsidRPr="00AC3C0F">
          <w:t xml:space="preserve"> the tuple (Analytics ID, Analytics specific parameters)</w:t>
        </w:r>
        <w:r>
          <w:t xml:space="preserve">: this parameter shall be present if </w:t>
        </w:r>
      </w:ins>
      <w:ins w:id="86" w:author="Nokia" w:date="2021-01-21T13:22:00Z">
        <w:r w:rsidR="00B82C1B">
          <w:t>output a</w:t>
        </w:r>
      </w:ins>
      <w:ins w:id="87" w:author="Nokia" w:date="2021-01-21T13:08:00Z">
        <w:r>
          <w:t>nalytic</w:t>
        </w:r>
      </w:ins>
      <w:ins w:id="88" w:author="Nokia" w:date="2021-01-21T13:22:00Z">
        <w:r w:rsidR="00B82C1B">
          <w:t>(</w:t>
        </w:r>
      </w:ins>
      <w:ins w:id="89" w:author="Nokia" w:date="2021-01-21T13:08:00Z">
        <w:r>
          <w:t>s</w:t>
        </w:r>
      </w:ins>
      <w:ins w:id="90" w:author="Nokia" w:date="2021-01-21T13:22:00Z">
        <w:r w:rsidR="00B82C1B">
          <w:t>)</w:t>
        </w:r>
      </w:ins>
      <w:ins w:id="91" w:author="Nokia" w:date="2021-01-21T13:08:00Z">
        <w:r>
          <w:t xml:space="preserve"> is reported.</w:t>
        </w:r>
      </w:ins>
    </w:p>
    <w:p w14:paraId="4338830D" w14:textId="7421B19E" w:rsidR="00120675" w:rsidRDefault="00120675">
      <w:pPr>
        <w:pStyle w:val="ListParagraph"/>
        <w:numPr>
          <w:ilvl w:val="0"/>
          <w:numId w:val="4"/>
        </w:numPr>
        <w:rPr>
          <w:ins w:id="92" w:author="Nokia" w:date="2021-01-21T13:09:00Z"/>
        </w:rPr>
        <w:pPrChange w:id="93" w:author="Nokia" w:date="2021-01-21T13:10:00Z">
          <w:pPr>
            <w:pStyle w:val="ListParagraph"/>
            <w:numPr>
              <w:numId w:val="10"/>
            </w:numPr>
            <w:ind w:left="1080" w:hanging="360"/>
          </w:pPr>
        </w:pPrChange>
      </w:pPr>
      <w:ins w:id="94" w:author="Nokia" w:date="2021-01-21T13:09:00Z">
        <w:r>
          <w:t>Subscription Change Notification Correlation Id: this parameter shall be present if the notification is for informing the creation of a new subscription Id at the NWDAF</w:t>
        </w:r>
      </w:ins>
      <w:ins w:id="95" w:author="Nokia" w:date="2021-01-21T13:10:00Z">
        <w:r>
          <w:t>.</w:t>
        </w:r>
      </w:ins>
    </w:p>
    <w:p w14:paraId="4F464199" w14:textId="2ACF12D0" w:rsidR="00120675" w:rsidRDefault="00E658BF">
      <w:pPr>
        <w:pStyle w:val="ListParagraph"/>
        <w:numPr>
          <w:ilvl w:val="0"/>
          <w:numId w:val="4"/>
        </w:numPr>
        <w:rPr>
          <w:ins w:id="96" w:author="Nokia" w:date="2021-01-21T13:08:00Z"/>
        </w:rPr>
        <w:pPrChange w:id="97" w:author="Nokia" w:date="2021-01-21T13:10:00Z">
          <w:pPr>
            <w:pStyle w:val="ListParagraph"/>
            <w:numPr>
              <w:numId w:val="10"/>
            </w:numPr>
            <w:ind w:left="1080" w:hanging="360"/>
          </w:pPr>
        </w:pPrChange>
      </w:pPr>
      <w:r w:rsidRPr="00AC3C0F">
        <w:t xml:space="preserve">Timestamp </w:t>
      </w:r>
      <w:r>
        <w:t xml:space="preserve">of </w:t>
      </w:r>
      <w:r w:rsidRPr="00AC3C0F">
        <w:t>analytics</w:t>
      </w:r>
      <w:r>
        <w:t xml:space="preserve"> generation</w:t>
      </w:r>
      <w:ins w:id="98" w:author="Nokia_v1" w:date="2021-02-02T16:28:00Z">
        <w:r w:rsidR="00B930D2">
          <w:t>.</w:t>
        </w:r>
      </w:ins>
      <w:del w:id="99" w:author="Nokia" w:date="2021-01-21T13:08:00Z">
        <w:r w:rsidDel="00120675">
          <w:delText xml:space="preserve">, </w:delText>
        </w:r>
      </w:del>
    </w:p>
    <w:p w14:paraId="09BEBCA5" w14:textId="3312FD09" w:rsidR="00120675" w:rsidRDefault="00E658BF">
      <w:pPr>
        <w:pStyle w:val="ListParagraph"/>
        <w:numPr>
          <w:ilvl w:val="0"/>
          <w:numId w:val="4"/>
        </w:numPr>
        <w:rPr>
          <w:ins w:id="100" w:author="Nokia" w:date="2021-01-21T13:08:00Z"/>
        </w:rPr>
        <w:pPrChange w:id="101" w:author="Nokia" w:date="2021-01-21T13:10:00Z">
          <w:pPr>
            <w:pStyle w:val="ListParagraph"/>
            <w:numPr>
              <w:numId w:val="10"/>
            </w:numPr>
            <w:ind w:left="1080" w:hanging="360"/>
          </w:pPr>
        </w:pPrChange>
      </w:pPr>
      <w:del w:id="102" w:author="Nokia" w:date="2021-02-18T21:29:00Z">
        <w:r w:rsidDel="00A74743">
          <w:delText>v</w:delText>
        </w:r>
      </w:del>
      <w:ins w:id="103" w:author="Nokia" w:date="2021-02-18T21:29:00Z">
        <w:r w:rsidR="00A74743">
          <w:t>V</w:t>
        </w:r>
      </w:ins>
      <w:r>
        <w:t>alidity period</w:t>
      </w:r>
      <w:ins w:id="104" w:author="Nokia_v1" w:date="2021-02-02T16:28:00Z">
        <w:r w:rsidR="00B930D2">
          <w:t>.</w:t>
        </w:r>
      </w:ins>
      <w:del w:id="105" w:author="Nokia" w:date="2021-01-21T13:08:00Z">
        <w:r w:rsidRPr="00AC3C0F" w:rsidDel="00120675">
          <w:delText xml:space="preserve">, </w:delText>
        </w:r>
      </w:del>
    </w:p>
    <w:p w14:paraId="3E87C6CF" w14:textId="310F8D3C" w:rsidR="00E658BF" w:rsidRPr="00AC3C0F" w:rsidRDefault="00E658BF">
      <w:pPr>
        <w:pStyle w:val="ListParagraph"/>
        <w:numPr>
          <w:ilvl w:val="0"/>
          <w:numId w:val="4"/>
        </w:numPr>
        <w:pPrChange w:id="106" w:author="Nokia" w:date="2021-01-21T13:10:00Z">
          <w:pPr/>
        </w:pPrChange>
      </w:pPr>
      <w:del w:id="107" w:author="Nokia" w:date="2021-02-18T21:29:00Z">
        <w:r w:rsidRPr="00AC3C0F" w:rsidDel="00A74743">
          <w:delText>p</w:delText>
        </w:r>
      </w:del>
      <w:ins w:id="108" w:author="Nokia" w:date="2021-02-18T21:29:00Z">
        <w:r w:rsidR="00A74743">
          <w:t>P</w:t>
        </w:r>
      </w:ins>
      <w:r w:rsidRPr="00AC3C0F">
        <w:t>robability assertion.</w:t>
      </w:r>
    </w:p>
    <w:p w14:paraId="79E2C757" w14:textId="77777777" w:rsidR="00E658BF" w:rsidRPr="00036ABE" w:rsidRDefault="00E658BF" w:rsidP="00E658BF">
      <w:pPr>
        <w:pStyle w:val="NO"/>
      </w:pPr>
      <w:r>
        <w:t>NOTE 1:</w:t>
      </w:r>
      <w:r>
        <w:tab/>
        <w:t>Some NWDAF output analytics already include confidence of predictions, which provides the same information as probability assertion.</w:t>
      </w:r>
    </w:p>
    <w:p w14:paraId="0C065423" w14:textId="77777777" w:rsidR="00E658BF" w:rsidRPr="00036ABE" w:rsidRDefault="00E658BF" w:rsidP="00E658BF">
      <w:pPr>
        <w:pStyle w:val="NO"/>
      </w:pPr>
      <w:r>
        <w:t>NOTE 2:</w:t>
      </w:r>
      <w:r>
        <w:tab/>
        <w:t>Validity period can also be provided as part of Analytics specific parameters for some NWDAF output analytics.</w:t>
      </w:r>
    </w:p>
    <w:p w14:paraId="69D67C2F" w14:textId="77777777" w:rsidR="00E658BF" w:rsidRPr="00AC3C0F" w:rsidRDefault="00E658BF" w:rsidP="00E658BF">
      <w:proofErr w:type="gramStart"/>
      <w:r w:rsidRPr="00AC3C0F">
        <w:rPr>
          <w:b/>
          <w:lang w:eastAsia="zh-CN"/>
        </w:rPr>
        <w:t>Outputs,</w:t>
      </w:r>
      <w:proofErr w:type="gramEnd"/>
      <w:r w:rsidRPr="00AC3C0F">
        <w:rPr>
          <w:b/>
          <w:lang w:eastAsia="zh-CN"/>
        </w:rPr>
        <w:t xml:space="preserve"> Required:</w:t>
      </w:r>
      <w:r w:rsidRPr="00AC3C0F">
        <w:rPr>
          <w:lang w:eastAsia="zh-CN"/>
        </w:rPr>
        <w:t xml:space="preserve"> Operation execution result indication.</w:t>
      </w:r>
    </w:p>
    <w:p w14:paraId="6466FD20" w14:textId="77777777" w:rsidR="00E658BF" w:rsidRPr="00AC3C0F" w:rsidRDefault="00E658BF" w:rsidP="00E658BF">
      <w:pPr>
        <w:rPr>
          <w:lang w:eastAsia="zh-CN"/>
        </w:rPr>
      </w:pPr>
      <w:r w:rsidRPr="00AC3C0F">
        <w:rPr>
          <w:b/>
        </w:rPr>
        <w:t xml:space="preserve">Outputs, Optional: </w:t>
      </w:r>
      <w:r w:rsidRPr="00AC3C0F">
        <w:t>None.</w:t>
      </w:r>
    </w:p>
    <w:p w14:paraId="088E08A3" w14:textId="77777777" w:rsidR="00E658BF" w:rsidRPr="00AC3C0F" w:rsidRDefault="00E658BF" w:rsidP="00E658BF">
      <w:pPr>
        <w:rPr>
          <w:lang w:eastAsia="zh-CN"/>
        </w:rPr>
      </w:pPr>
    </w:p>
    <w:p w14:paraId="6E0888BF" w14:textId="76A06CAB"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4DCF166F" w14:textId="494B2D79" w:rsidR="0063511D" w:rsidRDefault="0063511D" w:rsidP="0063511D"/>
    <w:p w14:paraId="4C7EF176" w14:textId="3D7B2B63" w:rsidR="0063511D" w:rsidRPr="000001DB" w:rsidRDefault="0063511D" w:rsidP="0063511D">
      <w:pPr>
        <w:pStyle w:val="Heading3"/>
      </w:pPr>
      <w:bookmarkStart w:id="109" w:name="_Hlk63172791"/>
      <w:bookmarkStart w:id="110" w:name="_Toc27823163"/>
      <w:bookmarkStart w:id="111" w:name="_Toc36126634"/>
      <w:bookmarkStart w:id="112" w:name="_Toc45171786"/>
      <w:bookmarkStart w:id="113" w:name="_Toc51754462"/>
      <w:bookmarkStart w:id="114" w:name="_Toc51756165"/>
      <w:bookmarkStart w:id="115" w:name="_Toc51839110"/>
      <w:r w:rsidRPr="000001DB">
        <w:t>7.2.</w:t>
      </w:r>
      <w:r>
        <w:t>x</w:t>
      </w:r>
      <w:r w:rsidRPr="000001DB">
        <w:tab/>
        <w:t>Nnwdaf_AnalyticsSubscription</w:t>
      </w:r>
      <w:r>
        <w:t>_Transfer</w:t>
      </w:r>
      <w:r w:rsidRPr="000001DB">
        <w:t xml:space="preserve"> </w:t>
      </w:r>
      <w:bookmarkEnd w:id="109"/>
      <w:r w:rsidRPr="000001DB">
        <w:t>service operation</w:t>
      </w:r>
      <w:bookmarkEnd w:id="110"/>
      <w:bookmarkEnd w:id="111"/>
      <w:bookmarkEnd w:id="112"/>
      <w:bookmarkEnd w:id="113"/>
      <w:bookmarkEnd w:id="114"/>
      <w:bookmarkEnd w:id="115"/>
    </w:p>
    <w:p w14:paraId="22CA6033" w14:textId="63553EBA" w:rsidR="0063511D" w:rsidRPr="00AC3C0F" w:rsidRDefault="0063511D" w:rsidP="0063511D">
      <w:pPr>
        <w:rPr>
          <w:b/>
        </w:rPr>
      </w:pPr>
      <w:r w:rsidRPr="00AC3C0F">
        <w:rPr>
          <w:b/>
        </w:rPr>
        <w:t xml:space="preserve">Service operation name: </w:t>
      </w:r>
      <w:r w:rsidRPr="00AC3C0F">
        <w:t>Nnwdaf_AnalyticsSubscription</w:t>
      </w:r>
      <w:r>
        <w:t>_Transfer</w:t>
      </w:r>
      <w:r w:rsidRPr="00AC3C0F">
        <w:t>.</w:t>
      </w:r>
    </w:p>
    <w:p w14:paraId="48D93FB8" w14:textId="01A216DA" w:rsidR="0063511D" w:rsidRPr="00AC3C0F" w:rsidRDefault="0063511D" w:rsidP="0063511D">
      <w:pPr>
        <w:rPr>
          <w:lang w:eastAsia="zh-CN"/>
        </w:rPr>
      </w:pPr>
      <w:r w:rsidRPr="00AC3C0F">
        <w:rPr>
          <w:b/>
        </w:rPr>
        <w:t>Description:</w:t>
      </w:r>
      <w:r w:rsidRPr="00AC3C0F">
        <w:t xml:space="preserve"> </w:t>
      </w:r>
      <w:r>
        <w:t>Requests to NWDAF to transfer analytics subscription(s)</w:t>
      </w:r>
      <w:r w:rsidR="00A74743">
        <w:t xml:space="preserve"> from the consumer NWDAF</w:t>
      </w:r>
      <w:r>
        <w:t>.</w:t>
      </w:r>
    </w:p>
    <w:p w14:paraId="2E1B670D" w14:textId="4E6BA381" w:rsidR="009048C5" w:rsidRDefault="0063511D" w:rsidP="009048C5">
      <w:r w:rsidRPr="009048C5">
        <w:rPr>
          <w:b/>
          <w:lang w:eastAsia="zh-CN"/>
        </w:rPr>
        <w:t xml:space="preserve">Inputs, </w:t>
      </w:r>
      <w:proofErr w:type="gramStart"/>
      <w:r w:rsidRPr="009048C5">
        <w:rPr>
          <w:b/>
          <w:lang w:eastAsia="zh-CN"/>
        </w:rPr>
        <w:t>Required</w:t>
      </w:r>
      <w:proofErr w:type="gramEnd"/>
      <w:r w:rsidRPr="009048C5">
        <w:rPr>
          <w:b/>
          <w:lang w:eastAsia="zh-CN"/>
        </w:rPr>
        <w:t>:</w:t>
      </w:r>
      <w:r w:rsidRPr="00AC3C0F">
        <w:rPr>
          <w:lang w:eastAsia="zh-CN"/>
        </w:rPr>
        <w:t xml:space="preserve"> </w:t>
      </w:r>
      <w:r w:rsidR="009048C5">
        <w:t>Transfer type: indicates the type of the transfer request. The following values are supported:</w:t>
      </w:r>
    </w:p>
    <w:p w14:paraId="6C4D2EDE" w14:textId="09F01409" w:rsidR="009048C5" w:rsidRDefault="009048C5" w:rsidP="009048C5">
      <w:pPr>
        <w:pStyle w:val="ListParagraph"/>
        <w:numPr>
          <w:ilvl w:val="1"/>
          <w:numId w:val="4"/>
        </w:numPr>
      </w:pPr>
      <w:r>
        <w:t xml:space="preserve">Prepared analytics subscription </w:t>
      </w:r>
      <w:proofErr w:type="gramStart"/>
      <w:r>
        <w:t>transfer:</w:t>
      </w:r>
      <w:proofErr w:type="gramEnd"/>
      <w:r>
        <w:t xml:space="preserve"> requests the NWDAF to prepare for taking over the analytics subscription(s).</w:t>
      </w:r>
    </w:p>
    <w:p w14:paraId="680BEFFC" w14:textId="159C76D6" w:rsidR="009048C5" w:rsidRDefault="009048C5" w:rsidP="009048C5">
      <w:pPr>
        <w:pStyle w:val="ListParagraph"/>
        <w:numPr>
          <w:ilvl w:val="1"/>
          <w:numId w:val="4"/>
        </w:numPr>
      </w:pPr>
      <w:r>
        <w:t xml:space="preserve">Analytics subscription transfer </w:t>
      </w:r>
      <w:proofErr w:type="gramStart"/>
      <w:r>
        <w:t>confirmation:</w:t>
      </w:r>
      <w:proofErr w:type="gramEnd"/>
      <w:r>
        <w:t xml:space="preserve"> requests the NWDAF to take over the analytics subscription(s).</w:t>
      </w:r>
    </w:p>
    <w:p w14:paraId="516E62B7" w14:textId="76ECBFE7" w:rsidR="0063511D" w:rsidRPr="00AC3C0F" w:rsidRDefault="009048C5" w:rsidP="0063511D">
      <w:pPr>
        <w:pStyle w:val="ListParagraph"/>
        <w:numPr>
          <w:ilvl w:val="1"/>
          <w:numId w:val="4"/>
        </w:numPr>
      </w:pPr>
      <w:r>
        <w:t xml:space="preserve">Analytics subscription transfer </w:t>
      </w:r>
      <w:proofErr w:type="gramStart"/>
      <w:r>
        <w:t>cancel:</w:t>
      </w:r>
      <w:proofErr w:type="gramEnd"/>
      <w:r>
        <w:t xml:space="preserve"> cancels a prepared analytics subscription request.</w:t>
      </w:r>
    </w:p>
    <w:p w14:paraId="15335401" w14:textId="77777777" w:rsidR="002E5CC1" w:rsidRDefault="0063511D" w:rsidP="0063511D">
      <w:pPr>
        <w:rPr>
          <w:lang w:eastAsia="zh-CN"/>
        </w:rPr>
      </w:pPr>
      <w:r w:rsidRPr="00AC3C0F">
        <w:rPr>
          <w:b/>
          <w:lang w:eastAsia="zh-CN"/>
        </w:rPr>
        <w:t>Inputs, Optional:</w:t>
      </w:r>
      <w:r w:rsidRPr="00AC3C0F">
        <w:rPr>
          <w:lang w:eastAsia="zh-CN"/>
        </w:rPr>
        <w:t xml:space="preserve"> </w:t>
      </w:r>
    </w:p>
    <w:p w14:paraId="50859B52" w14:textId="3E167E3B" w:rsidR="00C83065" w:rsidRDefault="00C83065" w:rsidP="00F71B14">
      <w:pPr>
        <w:pStyle w:val="ListParagraph"/>
        <w:numPr>
          <w:ilvl w:val="0"/>
          <w:numId w:val="4"/>
        </w:numPr>
      </w:pPr>
      <w:r>
        <w:t>If this service operation is for a prepared analytics subscription transfer the following parameter shall be provided:</w:t>
      </w:r>
    </w:p>
    <w:p w14:paraId="30A47BC5" w14:textId="28E0949D" w:rsidR="00C83065" w:rsidRDefault="00C83065" w:rsidP="00C83065">
      <w:pPr>
        <w:pStyle w:val="ListParagraph"/>
        <w:numPr>
          <w:ilvl w:val="1"/>
          <w:numId w:val="9"/>
        </w:numPr>
        <w:rPr>
          <w:lang w:eastAsia="zh-CN"/>
        </w:rPr>
      </w:pPr>
      <w:r>
        <w:rPr>
          <w:lang w:eastAsia="zh-CN"/>
        </w:rPr>
        <w:t xml:space="preserve">(Set of) analytics subscription(s) </w:t>
      </w:r>
      <w:r w:rsidR="004B28EA">
        <w:rPr>
          <w:lang w:eastAsia="zh-CN"/>
        </w:rPr>
        <w:t xml:space="preserve">with the following parameters: </w:t>
      </w:r>
      <w:r>
        <w:rPr>
          <w:lang w:eastAsia="zh-CN"/>
        </w:rPr>
        <w:t xml:space="preserve">Id of </w:t>
      </w:r>
      <w:r w:rsidR="00A74743">
        <w:rPr>
          <w:lang w:eastAsia="zh-CN"/>
        </w:rPr>
        <w:t xml:space="preserve">analytics </w:t>
      </w:r>
      <w:r>
        <w:t xml:space="preserve">consumer that has subscribed to receive analytics, </w:t>
      </w:r>
      <w:r w:rsidRPr="00E9603C">
        <w:t>Analytics ID</w:t>
      </w:r>
      <w:r>
        <w:t>(s),</w:t>
      </w:r>
      <w:r w:rsidRPr="00E9603C">
        <w:t xml:space="preserve"> </w:t>
      </w:r>
      <w:r>
        <w:t>Analytics Filter Information, target of analytics reporting</w:t>
      </w:r>
      <w:r w:rsidRPr="00E9603C">
        <w:t xml:space="preserve"> (as defined in clause</w:t>
      </w:r>
      <w:r>
        <w:t> 7.2.2</w:t>
      </w:r>
      <w:r w:rsidRPr="00E9603C">
        <w:t>)</w:t>
      </w:r>
      <w:r>
        <w:t>,</w:t>
      </w:r>
    </w:p>
    <w:p w14:paraId="312D0C62" w14:textId="7FF57F83" w:rsidR="00C83065" w:rsidRDefault="00C83065" w:rsidP="00F71B14">
      <w:pPr>
        <w:pStyle w:val="ListParagraph"/>
        <w:numPr>
          <w:ilvl w:val="0"/>
          <w:numId w:val="4"/>
        </w:numPr>
      </w:pPr>
      <w:r>
        <w:t>If this service operation is to request analytics subscriptions transfer</w:t>
      </w:r>
      <w:r w:rsidRPr="00C83065">
        <w:t xml:space="preserve"> </w:t>
      </w:r>
      <w:r>
        <w:t>the following parameter shall be provided:</w:t>
      </w:r>
    </w:p>
    <w:p w14:paraId="2840E0F2" w14:textId="05F9A0F6" w:rsidR="00C83065" w:rsidRPr="00AC3C0F" w:rsidRDefault="00C83065" w:rsidP="00F71B14">
      <w:pPr>
        <w:pStyle w:val="ListParagraph"/>
        <w:numPr>
          <w:ilvl w:val="1"/>
          <w:numId w:val="4"/>
        </w:numPr>
      </w:pPr>
      <w:r>
        <w:t xml:space="preserve">(Set of) analytics subscription(s) </w:t>
      </w:r>
      <w:r w:rsidR="004B28EA">
        <w:t>with the following parameters:</w:t>
      </w:r>
      <w:r>
        <w:t xml:space="preserve"> Id of </w:t>
      </w:r>
      <w:r w:rsidR="00A74743">
        <w:t xml:space="preserve">analytics </w:t>
      </w:r>
      <w:r>
        <w:t xml:space="preserve">consumer that has subscribed to receive analytics, all input parameters </w:t>
      </w:r>
      <w:r w:rsidRPr="00AC3C0F">
        <w:t xml:space="preserve">of the </w:t>
      </w:r>
      <w:proofErr w:type="spellStart"/>
      <w:r w:rsidRPr="00AC3C0F">
        <w:t>Nnwdaf_AnalyticsSubscription</w:t>
      </w:r>
      <w:r>
        <w:t>_Subscribe</w:t>
      </w:r>
      <w:proofErr w:type="spellEnd"/>
      <w:r w:rsidRPr="00AC3C0F">
        <w:t xml:space="preserve"> or </w:t>
      </w:r>
      <w:proofErr w:type="spellStart"/>
      <w:r w:rsidRPr="00AC3C0F">
        <w:t>Nnwdaf_AnalyticsInfo</w:t>
      </w:r>
      <w:r>
        <w:t>_Request</w:t>
      </w:r>
      <w:proofErr w:type="spellEnd"/>
      <w:r w:rsidRPr="00AC3C0F">
        <w:t xml:space="preserve"> service operations </w:t>
      </w:r>
      <w:r w:rsidRPr="00E9603C">
        <w:t>as defined in clause</w:t>
      </w:r>
      <w:r>
        <w:t> 7.2.2,</w:t>
      </w:r>
    </w:p>
    <w:p w14:paraId="7EB36080" w14:textId="06B72C54" w:rsidR="0063511D" w:rsidRDefault="009048C5" w:rsidP="00F71B14">
      <w:pPr>
        <w:pStyle w:val="ListParagraph"/>
        <w:numPr>
          <w:ilvl w:val="0"/>
          <w:numId w:val="4"/>
        </w:numPr>
      </w:pPr>
      <w:r>
        <w:t xml:space="preserve"> </w:t>
      </w:r>
      <w:r w:rsidR="002E5CC1">
        <w:t>(</w:t>
      </w:r>
      <w:r w:rsidR="00C83065">
        <w:t>S</w:t>
      </w:r>
      <w:r w:rsidR="00D069BA">
        <w:t>et of) analytics context identifier(s)</w:t>
      </w:r>
      <w:r w:rsidR="00A74743">
        <w:t>: identifies analytics context information available at the consumer NWDAF.</w:t>
      </w:r>
    </w:p>
    <w:p w14:paraId="46687572" w14:textId="75E291DB" w:rsidR="0063511D" w:rsidRPr="00AC3C0F" w:rsidRDefault="0063511D" w:rsidP="0063511D">
      <w:pPr>
        <w:rPr>
          <w:lang w:eastAsia="zh-CN"/>
        </w:rPr>
      </w:pPr>
      <w:r w:rsidRPr="00AC3C0F">
        <w:rPr>
          <w:b/>
          <w:lang w:eastAsia="zh-CN"/>
        </w:rPr>
        <w:t>Outputs Required:</w:t>
      </w:r>
      <w:r w:rsidRPr="00AC3C0F">
        <w:rPr>
          <w:lang w:eastAsia="zh-CN"/>
        </w:rPr>
        <w:t xml:space="preserve"> </w:t>
      </w:r>
      <w:r w:rsidR="001978A4">
        <w:rPr>
          <w:lang w:eastAsia="zh-CN"/>
        </w:rPr>
        <w:t>None.</w:t>
      </w:r>
    </w:p>
    <w:p w14:paraId="306E5FFF" w14:textId="77777777" w:rsidR="0063511D" w:rsidRPr="00AC3C0F" w:rsidRDefault="0063511D" w:rsidP="0063511D">
      <w:r w:rsidRPr="00AC3C0F">
        <w:rPr>
          <w:b/>
        </w:rPr>
        <w:t>Outputs, Optional:</w:t>
      </w:r>
      <w:r w:rsidRPr="00AC3C0F">
        <w:t xml:space="preserve"> None.</w:t>
      </w:r>
    </w:p>
    <w:p w14:paraId="1D4E4026" w14:textId="77777777" w:rsidR="00E62430" w:rsidRPr="0063511D" w:rsidRDefault="00E62430" w:rsidP="0063511D"/>
    <w:p w14:paraId="03829B3F" w14:textId="77777777"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6BE2CBE" w14:textId="77777777" w:rsidR="00D069BA" w:rsidRPr="00AC3C0F" w:rsidRDefault="00D069BA" w:rsidP="00D069BA">
      <w:pPr>
        <w:pStyle w:val="Heading2"/>
      </w:pPr>
      <w:bookmarkStart w:id="116" w:name="_Toc19106353"/>
      <w:bookmarkStart w:id="117" w:name="_Toc27823166"/>
      <w:bookmarkStart w:id="118" w:name="_Toc36126637"/>
      <w:bookmarkStart w:id="119" w:name="_Toc45171789"/>
      <w:bookmarkStart w:id="120" w:name="_Toc51754465"/>
      <w:bookmarkStart w:id="121" w:name="_Toc51756168"/>
      <w:bookmarkStart w:id="122" w:name="_Toc51839113"/>
      <w:r w:rsidRPr="00AC3C0F">
        <w:rPr>
          <w:lang w:eastAsia="zh-CN"/>
        </w:rPr>
        <w:t>7.</w:t>
      </w:r>
      <w:r w:rsidRPr="00AC3C0F">
        <w:t>3</w:t>
      </w:r>
      <w:r w:rsidRPr="00AC3C0F">
        <w:tab/>
      </w:r>
      <w:proofErr w:type="spellStart"/>
      <w:r w:rsidRPr="00AC3C0F">
        <w:t>Nnwdaf_AnalyticsInfo</w:t>
      </w:r>
      <w:proofErr w:type="spellEnd"/>
      <w:r w:rsidRPr="00AC3C0F">
        <w:t xml:space="preserve"> service</w:t>
      </w:r>
      <w:bookmarkEnd w:id="116"/>
      <w:bookmarkEnd w:id="117"/>
      <w:bookmarkEnd w:id="118"/>
      <w:bookmarkEnd w:id="119"/>
      <w:bookmarkEnd w:id="120"/>
      <w:bookmarkEnd w:id="121"/>
      <w:bookmarkEnd w:id="122"/>
    </w:p>
    <w:p w14:paraId="08C75336" w14:textId="77777777" w:rsidR="00D069BA" w:rsidRPr="00AC3C0F" w:rsidRDefault="00D069BA" w:rsidP="00D069BA">
      <w:pPr>
        <w:pStyle w:val="Heading3"/>
      </w:pPr>
      <w:bookmarkStart w:id="123" w:name="_Toc19106354"/>
      <w:bookmarkStart w:id="124" w:name="_Toc27823167"/>
      <w:bookmarkStart w:id="125" w:name="_Toc36126638"/>
      <w:bookmarkStart w:id="126" w:name="_Toc45171790"/>
      <w:bookmarkStart w:id="127" w:name="_Toc51754466"/>
      <w:bookmarkStart w:id="128" w:name="_Toc51756169"/>
      <w:bookmarkStart w:id="129" w:name="_Toc51839114"/>
      <w:r w:rsidRPr="00AC3C0F">
        <w:rPr>
          <w:lang w:eastAsia="zh-CN"/>
        </w:rPr>
        <w:t>7.</w:t>
      </w:r>
      <w:r w:rsidRPr="00AC3C0F">
        <w:t>3.1</w:t>
      </w:r>
      <w:r w:rsidRPr="00AC3C0F">
        <w:tab/>
        <w:t>General</w:t>
      </w:r>
      <w:bookmarkEnd w:id="123"/>
      <w:bookmarkEnd w:id="124"/>
      <w:bookmarkEnd w:id="125"/>
      <w:bookmarkEnd w:id="126"/>
      <w:bookmarkEnd w:id="127"/>
      <w:bookmarkEnd w:id="128"/>
      <w:bookmarkEnd w:id="129"/>
    </w:p>
    <w:p w14:paraId="61CFFE74" w14:textId="5E9C0A56" w:rsidR="00D069BA" w:rsidRPr="00AC3C0F" w:rsidRDefault="00D069BA" w:rsidP="00D069BA">
      <w:r w:rsidRPr="00AC3C0F">
        <w:rPr>
          <w:b/>
        </w:rPr>
        <w:t>Service description:</w:t>
      </w:r>
      <w:r w:rsidRPr="00AC3C0F">
        <w:t xml:space="preserve"> </w:t>
      </w:r>
      <w:del w:id="130" w:author="Nokia" w:date="2021-01-20T00:36:00Z">
        <w:r w:rsidRPr="00AC3C0F" w:rsidDel="00D069BA">
          <w:delText>t</w:delText>
        </w:r>
      </w:del>
      <w:ins w:id="131" w:author="Nokia" w:date="2021-01-20T00:36:00Z">
        <w:r>
          <w:t>T</w:t>
        </w:r>
      </w:ins>
      <w:r w:rsidRPr="00AC3C0F">
        <w:t>his service enables the consumer to request and get from NWDAF network data analytics</w:t>
      </w:r>
      <w:ins w:id="132" w:author="Nokia" w:date="2021-01-21T10:12:00Z">
        <w:r w:rsidR="009E6476" w:rsidRPr="005C3450">
          <w:t xml:space="preserve"> </w:t>
        </w:r>
        <w:r w:rsidR="009E6476">
          <w:t>or enables NWDAF to request transfer of analytics context information from another NWDAF</w:t>
        </w:r>
      </w:ins>
      <w:r w:rsidRPr="00AC3C0F">
        <w:t>.</w:t>
      </w:r>
    </w:p>
    <w:p w14:paraId="38D99C82" w14:textId="77777777" w:rsidR="0063511D" w:rsidRPr="0063511D" w:rsidRDefault="0063511D" w:rsidP="0063511D"/>
    <w:p w14:paraId="06F6BE50" w14:textId="00AD74EB" w:rsidR="00D069BA" w:rsidRDefault="00D069BA" w:rsidP="00D069BA">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34BE2B10" w14:textId="0F49B4AF" w:rsidR="00D069BA" w:rsidRPr="000001DB" w:rsidRDefault="00D069BA" w:rsidP="00D069BA">
      <w:pPr>
        <w:pStyle w:val="Heading3"/>
      </w:pPr>
      <w:r w:rsidRPr="000001DB">
        <w:t>7.</w:t>
      </w:r>
      <w:r w:rsidR="002B63A5">
        <w:t>3</w:t>
      </w:r>
      <w:r w:rsidRPr="000001DB">
        <w:t>.</w:t>
      </w:r>
      <w:r>
        <w:t>x</w:t>
      </w:r>
      <w:r w:rsidRPr="000001DB">
        <w:tab/>
      </w:r>
      <w:proofErr w:type="spellStart"/>
      <w:r w:rsidRPr="000001DB">
        <w:t>Nnwdaf_Analytics</w:t>
      </w:r>
      <w:r>
        <w:t>Info_Transfer</w:t>
      </w:r>
      <w:proofErr w:type="spellEnd"/>
      <w:r w:rsidRPr="000001DB">
        <w:t xml:space="preserve"> service operation</w:t>
      </w:r>
    </w:p>
    <w:p w14:paraId="7E86DB5A" w14:textId="4FF434AD" w:rsidR="00D069BA" w:rsidRPr="00AC3C0F" w:rsidRDefault="00D069BA" w:rsidP="00D069BA">
      <w:pPr>
        <w:rPr>
          <w:b/>
        </w:rPr>
      </w:pPr>
      <w:r w:rsidRPr="00AC3C0F">
        <w:rPr>
          <w:b/>
        </w:rPr>
        <w:t xml:space="preserve">Service operation name: </w:t>
      </w:r>
      <w:proofErr w:type="spellStart"/>
      <w:r w:rsidRPr="00AC3C0F">
        <w:t>Nnwdaf_Analytics</w:t>
      </w:r>
      <w:r>
        <w:t>Info_Transfer</w:t>
      </w:r>
      <w:proofErr w:type="spellEnd"/>
      <w:r w:rsidRPr="00AC3C0F">
        <w:t>.</w:t>
      </w:r>
    </w:p>
    <w:p w14:paraId="169A0408" w14:textId="0051041E" w:rsidR="00D069BA" w:rsidRPr="00AC3C0F" w:rsidRDefault="00D069BA" w:rsidP="00D069BA">
      <w:pPr>
        <w:rPr>
          <w:lang w:eastAsia="zh-CN"/>
        </w:rPr>
      </w:pPr>
      <w:r w:rsidRPr="00AC3C0F">
        <w:rPr>
          <w:b/>
        </w:rPr>
        <w:t>Description:</w:t>
      </w:r>
      <w:r w:rsidRPr="00AC3C0F">
        <w:t xml:space="preserve"> </w:t>
      </w:r>
      <w:r>
        <w:t>Requests to NWDAF to transfer information related to analytics subscriptions.</w:t>
      </w:r>
    </w:p>
    <w:p w14:paraId="2D9975F5" w14:textId="042589DF" w:rsidR="00D069BA" w:rsidRPr="00AC3C0F" w:rsidRDefault="00D069BA" w:rsidP="00D069BA">
      <w:pPr>
        <w:rPr>
          <w:lang w:eastAsia="zh-CN"/>
        </w:rPr>
      </w:pPr>
      <w:proofErr w:type="gramStart"/>
      <w:r w:rsidRPr="00AC3C0F">
        <w:rPr>
          <w:b/>
          <w:lang w:eastAsia="zh-CN"/>
        </w:rPr>
        <w:t>Inputs,</w:t>
      </w:r>
      <w:proofErr w:type="gramEnd"/>
      <w:r w:rsidRPr="00AC3C0F">
        <w:rPr>
          <w:b/>
          <w:lang w:eastAsia="zh-CN"/>
        </w:rPr>
        <w:t xml:space="preserve"> Required:</w:t>
      </w:r>
      <w:r w:rsidRPr="00AC3C0F">
        <w:rPr>
          <w:lang w:eastAsia="zh-CN"/>
        </w:rPr>
        <w:t xml:space="preserve"> </w:t>
      </w:r>
      <w:r>
        <w:rPr>
          <w:lang w:eastAsia="zh-CN"/>
        </w:rPr>
        <w:t xml:space="preserve">(Set of) </w:t>
      </w:r>
      <w:r w:rsidR="002B63A5">
        <w:rPr>
          <w:lang w:eastAsia="zh-CN"/>
        </w:rPr>
        <w:t>A</w:t>
      </w:r>
      <w:r>
        <w:rPr>
          <w:lang w:eastAsia="zh-CN"/>
        </w:rPr>
        <w:t>nalytics context identifier(s)</w:t>
      </w:r>
      <w:r w:rsidRPr="00AC3C0F">
        <w:rPr>
          <w:lang w:eastAsia="zh-CN"/>
        </w:rPr>
        <w:t>.</w:t>
      </w:r>
    </w:p>
    <w:p w14:paraId="734F03AE" w14:textId="2F26F0AD" w:rsidR="00D069BA" w:rsidRPr="00AC3C0F" w:rsidRDefault="00D069BA" w:rsidP="00D069BA">
      <w:pPr>
        <w:rPr>
          <w:lang w:eastAsia="zh-CN"/>
        </w:rPr>
      </w:pPr>
      <w:r w:rsidRPr="00AC3C0F">
        <w:rPr>
          <w:b/>
          <w:lang w:eastAsia="zh-CN"/>
        </w:rPr>
        <w:t>Inputs, Optional:</w:t>
      </w:r>
      <w:r>
        <w:rPr>
          <w:lang w:eastAsia="zh-CN"/>
        </w:rPr>
        <w:t xml:space="preserve"> </w:t>
      </w:r>
      <w:r w:rsidR="002B63A5">
        <w:rPr>
          <w:lang w:eastAsia="zh-CN"/>
        </w:rPr>
        <w:t>None</w:t>
      </w:r>
      <w:r>
        <w:rPr>
          <w:lang w:eastAsia="zh-CN"/>
        </w:rPr>
        <w:t>.</w:t>
      </w:r>
    </w:p>
    <w:p w14:paraId="394D1595" w14:textId="0CFC3FC7" w:rsidR="00D069BA" w:rsidRPr="00AC3C0F" w:rsidRDefault="00D069BA" w:rsidP="00D069BA">
      <w:pPr>
        <w:rPr>
          <w:lang w:eastAsia="zh-CN"/>
        </w:rPr>
      </w:pPr>
      <w:r w:rsidRPr="00AC3C0F">
        <w:rPr>
          <w:b/>
          <w:lang w:eastAsia="zh-CN"/>
        </w:rPr>
        <w:t>Outputs Required:</w:t>
      </w:r>
      <w:r w:rsidRPr="00AC3C0F">
        <w:rPr>
          <w:lang w:eastAsia="zh-CN"/>
        </w:rPr>
        <w:t xml:space="preserve"> </w:t>
      </w:r>
      <w:r w:rsidR="002B63A5">
        <w:rPr>
          <w:lang w:eastAsia="zh-CN"/>
        </w:rPr>
        <w:t xml:space="preserve">(Set of) </w:t>
      </w:r>
      <w:r>
        <w:rPr>
          <w:lang w:eastAsia="zh-CN"/>
        </w:rPr>
        <w:t>Analytics context information.</w:t>
      </w:r>
    </w:p>
    <w:p w14:paraId="5D41DA35" w14:textId="7F6BCF09" w:rsidR="00D069BA" w:rsidRDefault="00D069BA" w:rsidP="00D069BA">
      <w:r w:rsidRPr="00AC3C0F">
        <w:rPr>
          <w:b/>
        </w:rPr>
        <w:t>Outputs, Optional:</w:t>
      </w:r>
      <w:r w:rsidRPr="00AC3C0F">
        <w:t xml:space="preserve"> None.</w:t>
      </w:r>
    </w:p>
    <w:p w14:paraId="594F38D8" w14:textId="77777777" w:rsidR="00D10070" w:rsidRPr="00AC3C0F" w:rsidRDefault="00D10070" w:rsidP="00D069BA"/>
    <w:p w14:paraId="289A32B8" w14:textId="51DB9304" w:rsidR="00FF4AEE" w:rsidRPr="002E5907"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50D3E" w14:textId="77777777" w:rsidR="00BD09B1" w:rsidRDefault="00BD09B1">
      <w:r>
        <w:separator/>
      </w:r>
    </w:p>
  </w:endnote>
  <w:endnote w:type="continuationSeparator" w:id="0">
    <w:p w14:paraId="74D65932" w14:textId="77777777" w:rsidR="00BD09B1" w:rsidRDefault="00BD09B1">
      <w:r>
        <w:continuationSeparator/>
      </w:r>
    </w:p>
  </w:endnote>
  <w:endnote w:type="continuationNotice" w:id="1">
    <w:p w14:paraId="609A7F60" w14:textId="77777777" w:rsidR="00BD09B1" w:rsidRDefault="00BD0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4930" w14:textId="77777777" w:rsidR="00BD09B1" w:rsidRDefault="00BD0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4C31" w14:textId="77777777" w:rsidR="00BD09B1" w:rsidRDefault="00BD0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7139A" w14:textId="77777777" w:rsidR="00BD09B1" w:rsidRDefault="00BD0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74F11" w14:textId="77777777" w:rsidR="00BD09B1" w:rsidRDefault="00BD09B1">
      <w:r>
        <w:separator/>
      </w:r>
    </w:p>
  </w:footnote>
  <w:footnote w:type="continuationSeparator" w:id="0">
    <w:p w14:paraId="0EF3695E" w14:textId="77777777" w:rsidR="00BD09B1" w:rsidRDefault="00BD09B1">
      <w:r>
        <w:continuationSeparator/>
      </w:r>
    </w:p>
  </w:footnote>
  <w:footnote w:type="continuationNotice" w:id="1">
    <w:p w14:paraId="36D0FC5E" w14:textId="77777777" w:rsidR="00BD09B1" w:rsidRDefault="00BD0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BD09B1" w:rsidRDefault="00BD0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AC63" w14:textId="77777777" w:rsidR="00BD09B1" w:rsidRDefault="00BD0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A72" w14:textId="77777777" w:rsidR="00BD09B1" w:rsidRDefault="00BD09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BD09B1" w:rsidRDefault="00BD09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BD09B1" w:rsidRDefault="00BD09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BD09B1" w:rsidRDefault="00BD0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7"/>
  </w:num>
  <w:num w:numId="7">
    <w:abstractNumId w:val="4"/>
  </w:num>
  <w:num w:numId="8">
    <w:abstractNumId w:val="7"/>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_v1">
    <w15:presenceInfo w15:providerId="None" w15:userId="Noki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66BB"/>
    <w:rsid w:val="00010AF4"/>
    <w:rsid w:val="00011114"/>
    <w:rsid w:val="00015C2C"/>
    <w:rsid w:val="00022B2E"/>
    <w:rsid w:val="00022E4A"/>
    <w:rsid w:val="00024477"/>
    <w:rsid w:val="000258E4"/>
    <w:rsid w:val="00033618"/>
    <w:rsid w:val="00036C2A"/>
    <w:rsid w:val="00036EA5"/>
    <w:rsid w:val="00041C50"/>
    <w:rsid w:val="00055836"/>
    <w:rsid w:val="00055847"/>
    <w:rsid w:val="00060881"/>
    <w:rsid w:val="000674DB"/>
    <w:rsid w:val="000729BA"/>
    <w:rsid w:val="0007375F"/>
    <w:rsid w:val="00095AB6"/>
    <w:rsid w:val="00097622"/>
    <w:rsid w:val="000A6394"/>
    <w:rsid w:val="000B7FED"/>
    <w:rsid w:val="000C038A"/>
    <w:rsid w:val="000C1247"/>
    <w:rsid w:val="000C6598"/>
    <w:rsid w:val="000D2381"/>
    <w:rsid w:val="000E6F13"/>
    <w:rsid w:val="001049FD"/>
    <w:rsid w:val="00113F7E"/>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82262"/>
    <w:rsid w:val="00190A8A"/>
    <w:rsid w:val="00192C46"/>
    <w:rsid w:val="001978A4"/>
    <w:rsid w:val="001A08B3"/>
    <w:rsid w:val="001A7B60"/>
    <w:rsid w:val="001B52F0"/>
    <w:rsid w:val="001B7A65"/>
    <w:rsid w:val="001D4EE4"/>
    <w:rsid w:val="001E41F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30BE"/>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C3D7A"/>
    <w:rsid w:val="003C4855"/>
    <w:rsid w:val="003C4F59"/>
    <w:rsid w:val="003D197E"/>
    <w:rsid w:val="003D1D80"/>
    <w:rsid w:val="003D2F52"/>
    <w:rsid w:val="003D6986"/>
    <w:rsid w:val="003E1A36"/>
    <w:rsid w:val="003E5D51"/>
    <w:rsid w:val="003F09C3"/>
    <w:rsid w:val="00403558"/>
    <w:rsid w:val="0040436C"/>
    <w:rsid w:val="00407004"/>
    <w:rsid w:val="00410371"/>
    <w:rsid w:val="00421C01"/>
    <w:rsid w:val="004242F1"/>
    <w:rsid w:val="00424BD2"/>
    <w:rsid w:val="004354AD"/>
    <w:rsid w:val="00440E3D"/>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E535E"/>
    <w:rsid w:val="004F5660"/>
    <w:rsid w:val="004F5EE6"/>
    <w:rsid w:val="00510936"/>
    <w:rsid w:val="0051580D"/>
    <w:rsid w:val="005201CC"/>
    <w:rsid w:val="0053317D"/>
    <w:rsid w:val="005342C1"/>
    <w:rsid w:val="005367BF"/>
    <w:rsid w:val="00537382"/>
    <w:rsid w:val="00540CD6"/>
    <w:rsid w:val="00547111"/>
    <w:rsid w:val="0056196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2C76"/>
    <w:rsid w:val="0061517B"/>
    <w:rsid w:val="00621188"/>
    <w:rsid w:val="006238B9"/>
    <w:rsid w:val="0062397D"/>
    <w:rsid w:val="006257ED"/>
    <w:rsid w:val="006277F9"/>
    <w:rsid w:val="00630277"/>
    <w:rsid w:val="0063511D"/>
    <w:rsid w:val="00637341"/>
    <w:rsid w:val="00643807"/>
    <w:rsid w:val="00647162"/>
    <w:rsid w:val="00651930"/>
    <w:rsid w:val="00660A9E"/>
    <w:rsid w:val="00664DF6"/>
    <w:rsid w:val="00666AB7"/>
    <w:rsid w:val="00670890"/>
    <w:rsid w:val="00682074"/>
    <w:rsid w:val="0068281E"/>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46B6"/>
    <w:rsid w:val="00A2489E"/>
    <w:rsid w:val="00A45D98"/>
    <w:rsid w:val="00A47E70"/>
    <w:rsid w:val="00A50CF0"/>
    <w:rsid w:val="00A53988"/>
    <w:rsid w:val="00A600CE"/>
    <w:rsid w:val="00A609F7"/>
    <w:rsid w:val="00A74743"/>
    <w:rsid w:val="00A76008"/>
    <w:rsid w:val="00A7671C"/>
    <w:rsid w:val="00A85EE5"/>
    <w:rsid w:val="00A916D4"/>
    <w:rsid w:val="00A91D91"/>
    <w:rsid w:val="00A92FA6"/>
    <w:rsid w:val="00A9312D"/>
    <w:rsid w:val="00A95C45"/>
    <w:rsid w:val="00AA01D3"/>
    <w:rsid w:val="00AA0912"/>
    <w:rsid w:val="00AA2CBC"/>
    <w:rsid w:val="00AA431D"/>
    <w:rsid w:val="00AB0D35"/>
    <w:rsid w:val="00AB226A"/>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6175"/>
    <w:rsid w:val="00B968C8"/>
    <w:rsid w:val="00BA3EC5"/>
    <w:rsid w:val="00BA4445"/>
    <w:rsid w:val="00BA51D9"/>
    <w:rsid w:val="00BB1C51"/>
    <w:rsid w:val="00BB5DFC"/>
    <w:rsid w:val="00BD09B1"/>
    <w:rsid w:val="00BD16C4"/>
    <w:rsid w:val="00BD279D"/>
    <w:rsid w:val="00BD6BB8"/>
    <w:rsid w:val="00BF4B09"/>
    <w:rsid w:val="00BF5053"/>
    <w:rsid w:val="00BF5EAE"/>
    <w:rsid w:val="00BF694B"/>
    <w:rsid w:val="00C0192D"/>
    <w:rsid w:val="00C1091B"/>
    <w:rsid w:val="00C11880"/>
    <w:rsid w:val="00C13D66"/>
    <w:rsid w:val="00C200BC"/>
    <w:rsid w:val="00C200C8"/>
    <w:rsid w:val="00C2091B"/>
    <w:rsid w:val="00C258D6"/>
    <w:rsid w:val="00C34A1E"/>
    <w:rsid w:val="00C35B6D"/>
    <w:rsid w:val="00C402C6"/>
    <w:rsid w:val="00C550A6"/>
    <w:rsid w:val="00C66BA2"/>
    <w:rsid w:val="00C72424"/>
    <w:rsid w:val="00C7397D"/>
    <w:rsid w:val="00C83065"/>
    <w:rsid w:val="00C90188"/>
    <w:rsid w:val="00C92567"/>
    <w:rsid w:val="00C92AE1"/>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5927"/>
    <w:rsid w:val="00E06F71"/>
    <w:rsid w:val="00E13F3D"/>
    <w:rsid w:val="00E267E2"/>
    <w:rsid w:val="00E326E9"/>
    <w:rsid w:val="00E34471"/>
    <w:rsid w:val="00E34898"/>
    <w:rsid w:val="00E43808"/>
    <w:rsid w:val="00E6169A"/>
    <w:rsid w:val="00E62430"/>
    <w:rsid w:val="00E625F5"/>
    <w:rsid w:val="00E6488A"/>
    <w:rsid w:val="00E658BF"/>
    <w:rsid w:val="00E65B9A"/>
    <w:rsid w:val="00E6789B"/>
    <w:rsid w:val="00E8492A"/>
    <w:rsid w:val="00EA1D6B"/>
    <w:rsid w:val="00EA3CC9"/>
    <w:rsid w:val="00EB09B7"/>
    <w:rsid w:val="00EB3890"/>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96568"/>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DocumentMapChar">
    <w:name w:val="Document Map Char"/>
    <w:basedOn w:val="DefaultParagraphFont"/>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5AIRPNAIUNRU-2028481721-4312</_dlc_DocId>
    <_dlc_DocIdUrl xmlns="71c5aaf6-e6ce-465b-b873-5148d2a4c105">
      <Url>https://nokia.sharepoint.com/sites/c5g/e2earch/_layouts/15/DocIdRedir.aspx?ID=5AIRPNAIUNRU-2028481721-4312</Url>
      <Description>5AIRPNAIUNRU-2028481721-4312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3.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4.xml><?xml version="1.0" encoding="utf-8"?>
<ds:datastoreItem xmlns:ds="http://schemas.openxmlformats.org/officeDocument/2006/customXml" ds:itemID="{61FFB540-0C35-442D-8811-3598B334B617}">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http://schemas.openxmlformats.org/package/2006/metadata/core-propertie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B655F6-A362-4CEC-955A-CC5F02B9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2021-02-17T21:51:00Z</cp:lastPrinted>
  <dcterms:created xsi:type="dcterms:W3CDTF">2021-02-18T21:17:00Z</dcterms:created>
  <dcterms:modified xsi:type="dcterms:W3CDTF">2021-02-18T22:44:00Z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7A9F58322A2B93F0C83BC2D1F00B9D7B3556DFF7FFBCCCDC4FBE8364670E8AF0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5b877767-388d-46ec-ba38-10c334d021d8</vt:lpwstr>
  </property>
</Properties>
</file>